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D4C00" w14:textId="580F3D71" w:rsidR="002A3DF7" w:rsidRPr="0022441F" w:rsidRDefault="007128BE" w:rsidP="002A3DF7">
      <w:pPr>
        <w:pStyle w:val="CRCoverPage"/>
        <w:tabs>
          <w:tab w:val="right" w:pos="9639"/>
        </w:tabs>
        <w:spacing w:after="0"/>
        <w:rPr>
          <w:b/>
          <w:i/>
          <w:noProof/>
          <w:sz w:val="28"/>
        </w:rPr>
      </w:pPr>
      <w:bookmarkStart w:id="0" w:name="_Toc20232809"/>
      <w:bookmarkStart w:id="1" w:name="_Toc27746912"/>
      <w:bookmarkStart w:id="2" w:name="_Toc36213096"/>
      <w:bookmarkStart w:id="3" w:name="_Toc36657273"/>
      <w:bookmarkStart w:id="4" w:name="_Toc45286938"/>
      <w:bookmarkStart w:id="5" w:name="_Toc51948207"/>
      <w:bookmarkStart w:id="6" w:name="_Toc51949299"/>
      <w:bookmarkStart w:id="7" w:name="_Toc209788765"/>
      <w:bookmarkStart w:id="8" w:name="MCCQCTEMPBM_00000043"/>
      <w:r>
        <w:rPr>
          <w:b/>
          <w:noProof/>
          <w:sz w:val="24"/>
        </w:rPr>
        <w:t>3GPP TSG-CT Meeting #110</w:t>
      </w:r>
      <w:r w:rsidR="002A3DF7" w:rsidRPr="0022441F">
        <w:rPr>
          <w:b/>
          <w:i/>
          <w:noProof/>
          <w:sz w:val="28"/>
        </w:rPr>
        <w:tab/>
      </w:r>
      <w:r>
        <w:rPr>
          <w:b/>
          <w:noProof/>
          <w:sz w:val="24"/>
        </w:rPr>
        <w:t>CP-25</w:t>
      </w:r>
      <w:r w:rsidR="00BD6B33" w:rsidRPr="002E6959">
        <w:rPr>
          <w:b/>
          <w:bCs/>
          <w:noProof/>
          <w:sz w:val="24"/>
        </w:rPr>
        <w:t>3172</w:t>
      </w:r>
    </w:p>
    <w:p w14:paraId="169C9147" w14:textId="77777777" w:rsidR="007128BE" w:rsidRDefault="007128BE" w:rsidP="007128BE">
      <w:pPr>
        <w:pStyle w:val="CRCoverPage"/>
        <w:outlineLvl w:val="0"/>
        <w:rPr>
          <w:b/>
          <w:noProof/>
          <w:sz w:val="24"/>
        </w:rPr>
      </w:pPr>
      <w:r w:rsidRPr="007128BE">
        <w:rPr>
          <w:b/>
          <w:noProof/>
          <w:sz w:val="24"/>
        </w:rPr>
        <w:t>Baltimore, United States, 8 - 9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DF7" w14:paraId="76B6C1A3" w14:textId="77777777" w:rsidTr="005C2D3F">
        <w:tc>
          <w:tcPr>
            <w:tcW w:w="9641" w:type="dxa"/>
            <w:gridSpan w:val="9"/>
            <w:tcBorders>
              <w:top w:val="single" w:sz="4" w:space="0" w:color="auto"/>
              <w:left w:val="single" w:sz="4" w:space="0" w:color="auto"/>
              <w:right w:val="single" w:sz="4" w:space="0" w:color="auto"/>
            </w:tcBorders>
          </w:tcPr>
          <w:p w14:paraId="65011CB2" w14:textId="77777777" w:rsidR="002A3DF7" w:rsidRDefault="002A3DF7" w:rsidP="005C2D3F">
            <w:pPr>
              <w:pStyle w:val="CRCoverPage"/>
              <w:spacing w:after="0"/>
              <w:jc w:val="right"/>
              <w:rPr>
                <w:i/>
                <w:noProof/>
              </w:rPr>
            </w:pPr>
            <w:r>
              <w:rPr>
                <w:i/>
                <w:noProof/>
                <w:sz w:val="14"/>
              </w:rPr>
              <w:t>CR-Form-v12.4</w:t>
            </w:r>
          </w:p>
        </w:tc>
      </w:tr>
      <w:tr w:rsidR="002A3DF7" w14:paraId="23DE7F13" w14:textId="77777777" w:rsidTr="005C2D3F">
        <w:tc>
          <w:tcPr>
            <w:tcW w:w="9641" w:type="dxa"/>
            <w:gridSpan w:val="9"/>
            <w:tcBorders>
              <w:left w:val="single" w:sz="4" w:space="0" w:color="auto"/>
              <w:right w:val="single" w:sz="4" w:space="0" w:color="auto"/>
            </w:tcBorders>
          </w:tcPr>
          <w:p w14:paraId="5C2F7669" w14:textId="77777777" w:rsidR="002A3DF7" w:rsidRDefault="002A3DF7" w:rsidP="005C2D3F">
            <w:pPr>
              <w:pStyle w:val="CRCoverPage"/>
              <w:spacing w:after="0"/>
              <w:jc w:val="center"/>
              <w:rPr>
                <w:noProof/>
              </w:rPr>
            </w:pPr>
            <w:r>
              <w:rPr>
                <w:b/>
                <w:noProof/>
                <w:sz w:val="32"/>
              </w:rPr>
              <w:t>CHANGE REQUEST</w:t>
            </w:r>
          </w:p>
        </w:tc>
      </w:tr>
      <w:tr w:rsidR="002A3DF7" w14:paraId="70D7E18C" w14:textId="77777777" w:rsidTr="005C2D3F">
        <w:tc>
          <w:tcPr>
            <w:tcW w:w="9641" w:type="dxa"/>
            <w:gridSpan w:val="9"/>
            <w:tcBorders>
              <w:left w:val="single" w:sz="4" w:space="0" w:color="auto"/>
              <w:right w:val="single" w:sz="4" w:space="0" w:color="auto"/>
            </w:tcBorders>
          </w:tcPr>
          <w:p w14:paraId="29BDC915" w14:textId="77777777" w:rsidR="002A3DF7" w:rsidRDefault="002A3DF7" w:rsidP="005C2D3F">
            <w:pPr>
              <w:pStyle w:val="CRCoverPage"/>
              <w:spacing w:after="0"/>
              <w:rPr>
                <w:noProof/>
                <w:sz w:val="8"/>
                <w:szCs w:val="8"/>
              </w:rPr>
            </w:pPr>
          </w:p>
        </w:tc>
      </w:tr>
      <w:tr w:rsidR="002A3DF7" w14:paraId="45430331" w14:textId="77777777" w:rsidTr="005C2D3F">
        <w:tc>
          <w:tcPr>
            <w:tcW w:w="142" w:type="dxa"/>
            <w:tcBorders>
              <w:left w:val="single" w:sz="4" w:space="0" w:color="auto"/>
            </w:tcBorders>
          </w:tcPr>
          <w:p w14:paraId="24F4BD89" w14:textId="77777777" w:rsidR="002A3DF7" w:rsidRDefault="002A3DF7" w:rsidP="005C2D3F">
            <w:pPr>
              <w:pStyle w:val="CRCoverPage"/>
              <w:spacing w:after="0"/>
              <w:jc w:val="right"/>
              <w:rPr>
                <w:noProof/>
              </w:rPr>
            </w:pPr>
          </w:p>
        </w:tc>
        <w:tc>
          <w:tcPr>
            <w:tcW w:w="1559" w:type="dxa"/>
            <w:shd w:val="pct30" w:color="FFFF00" w:fill="auto"/>
          </w:tcPr>
          <w:p w14:paraId="5C17E60B" w14:textId="77777777" w:rsidR="002A3DF7" w:rsidRPr="00410371" w:rsidRDefault="002A3DF7" w:rsidP="005C2D3F">
            <w:pPr>
              <w:pStyle w:val="CRCoverPage"/>
              <w:spacing w:after="0"/>
              <w:jc w:val="right"/>
              <w:rPr>
                <w:b/>
                <w:noProof/>
                <w:sz w:val="28"/>
              </w:rPr>
            </w:pPr>
            <w:r>
              <w:rPr>
                <w:b/>
                <w:noProof/>
                <w:sz w:val="28"/>
              </w:rPr>
              <w:t>24.501</w:t>
            </w:r>
          </w:p>
        </w:tc>
        <w:tc>
          <w:tcPr>
            <w:tcW w:w="709" w:type="dxa"/>
          </w:tcPr>
          <w:p w14:paraId="1BE11375" w14:textId="77777777" w:rsidR="002A3DF7" w:rsidRDefault="002A3DF7" w:rsidP="005C2D3F">
            <w:pPr>
              <w:pStyle w:val="CRCoverPage"/>
              <w:spacing w:after="0"/>
              <w:jc w:val="center"/>
              <w:rPr>
                <w:noProof/>
              </w:rPr>
            </w:pPr>
            <w:r>
              <w:rPr>
                <w:b/>
                <w:noProof/>
                <w:sz w:val="28"/>
              </w:rPr>
              <w:t>CR</w:t>
            </w:r>
          </w:p>
        </w:tc>
        <w:tc>
          <w:tcPr>
            <w:tcW w:w="1276" w:type="dxa"/>
            <w:shd w:val="pct30" w:color="FFFF00" w:fill="auto"/>
          </w:tcPr>
          <w:p w14:paraId="24B432B7" w14:textId="2E024BBA" w:rsidR="002A3DF7" w:rsidRPr="00410371" w:rsidRDefault="000725FF" w:rsidP="005C2D3F">
            <w:pPr>
              <w:pStyle w:val="CRCoverPage"/>
              <w:spacing w:after="0"/>
              <w:rPr>
                <w:noProof/>
              </w:rPr>
            </w:pPr>
            <w:r w:rsidRPr="000725FF">
              <w:rPr>
                <w:b/>
                <w:noProof/>
                <w:sz w:val="28"/>
              </w:rPr>
              <w:t>7098</w:t>
            </w:r>
          </w:p>
        </w:tc>
        <w:tc>
          <w:tcPr>
            <w:tcW w:w="709" w:type="dxa"/>
          </w:tcPr>
          <w:p w14:paraId="300A6DB3" w14:textId="77777777" w:rsidR="002A3DF7" w:rsidRDefault="002A3DF7" w:rsidP="005C2D3F">
            <w:pPr>
              <w:pStyle w:val="CRCoverPage"/>
              <w:tabs>
                <w:tab w:val="right" w:pos="625"/>
              </w:tabs>
              <w:spacing w:after="0"/>
              <w:jc w:val="center"/>
              <w:rPr>
                <w:noProof/>
              </w:rPr>
            </w:pPr>
            <w:r>
              <w:rPr>
                <w:b/>
                <w:bCs/>
                <w:noProof/>
                <w:sz w:val="28"/>
              </w:rPr>
              <w:t>rev</w:t>
            </w:r>
          </w:p>
        </w:tc>
        <w:tc>
          <w:tcPr>
            <w:tcW w:w="992" w:type="dxa"/>
            <w:shd w:val="pct30" w:color="FFFF00" w:fill="auto"/>
          </w:tcPr>
          <w:p w14:paraId="1B1F2FFD" w14:textId="559E7E73" w:rsidR="002A3DF7" w:rsidRPr="00410371" w:rsidRDefault="007128BE" w:rsidP="005C2D3F">
            <w:pPr>
              <w:pStyle w:val="CRCoverPage"/>
              <w:spacing w:after="0"/>
              <w:jc w:val="center"/>
              <w:rPr>
                <w:b/>
                <w:noProof/>
              </w:rPr>
            </w:pPr>
            <w:r>
              <w:rPr>
                <w:b/>
                <w:noProof/>
                <w:sz w:val="28"/>
              </w:rPr>
              <w:t>1</w:t>
            </w:r>
          </w:p>
        </w:tc>
        <w:tc>
          <w:tcPr>
            <w:tcW w:w="2410" w:type="dxa"/>
          </w:tcPr>
          <w:p w14:paraId="1680CD16" w14:textId="77777777" w:rsidR="002A3DF7" w:rsidRDefault="002A3DF7" w:rsidP="005C2D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8861A" w14:textId="77777777" w:rsidR="002A3DF7" w:rsidRPr="0057584C" w:rsidRDefault="002A3DF7" w:rsidP="005C2D3F">
            <w:pPr>
              <w:pStyle w:val="CRCoverPage"/>
              <w:spacing w:after="0"/>
              <w:jc w:val="center"/>
              <w:rPr>
                <w:noProof/>
                <w:sz w:val="28"/>
                <w:highlight w:val="yellow"/>
              </w:rPr>
            </w:pPr>
            <w:fldSimple w:instr=" DOCPROPERTY  Version  \* MERGEFORMAT ">
              <w:r w:rsidRPr="00D804A2">
                <w:rPr>
                  <w:b/>
                  <w:noProof/>
                  <w:sz w:val="28"/>
                </w:rPr>
                <w:t>19.4.0</w:t>
              </w:r>
            </w:fldSimple>
          </w:p>
        </w:tc>
        <w:tc>
          <w:tcPr>
            <w:tcW w:w="143" w:type="dxa"/>
            <w:tcBorders>
              <w:right w:val="single" w:sz="4" w:space="0" w:color="auto"/>
            </w:tcBorders>
          </w:tcPr>
          <w:p w14:paraId="074D8DBB" w14:textId="77777777" w:rsidR="002A3DF7" w:rsidRDefault="002A3DF7" w:rsidP="005C2D3F">
            <w:pPr>
              <w:pStyle w:val="CRCoverPage"/>
              <w:spacing w:after="0"/>
              <w:rPr>
                <w:noProof/>
              </w:rPr>
            </w:pPr>
          </w:p>
        </w:tc>
      </w:tr>
      <w:tr w:rsidR="002A3DF7" w14:paraId="0B500DD4" w14:textId="77777777" w:rsidTr="005C2D3F">
        <w:tc>
          <w:tcPr>
            <w:tcW w:w="9641" w:type="dxa"/>
            <w:gridSpan w:val="9"/>
            <w:tcBorders>
              <w:left w:val="single" w:sz="4" w:space="0" w:color="auto"/>
              <w:right w:val="single" w:sz="4" w:space="0" w:color="auto"/>
            </w:tcBorders>
          </w:tcPr>
          <w:p w14:paraId="36DE5AD9" w14:textId="77777777" w:rsidR="002A3DF7" w:rsidRDefault="002A3DF7" w:rsidP="005C2D3F">
            <w:pPr>
              <w:pStyle w:val="CRCoverPage"/>
              <w:spacing w:after="0"/>
              <w:rPr>
                <w:noProof/>
              </w:rPr>
            </w:pPr>
          </w:p>
        </w:tc>
      </w:tr>
      <w:tr w:rsidR="002A3DF7" w14:paraId="41E0E813" w14:textId="77777777" w:rsidTr="005C2D3F">
        <w:tc>
          <w:tcPr>
            <w:tcW w:w="9641" w:type="dxa"/>
            <w:gridSpan w:val="9"/>
            <w:tcBorders>
              <w:top w:val="single" w:sz="4" w:space="0" w:color="auto"/>
            </w:tcBorders>
          </w:tcPr>
          <w:p w14:paraId="192F2D13" w14:textId="77777777" w:rsidR="002A3DF7" w:rsidRPr="00F25D98" w:rsidRDefault="002A3DF7" w:rsidP="005C2D3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3DF7" w14:paraId="2307271A" w14:textId="77777777" w:rsidTr="005C2D3F">
        <w:tc>
          <w:tcPr>
            <w:tcW w:w="9641" w:type="dxa"/>
            <w:gridSpan w:val="9"/>
          </w:tcPr>
          <w:p w14:paraId="6C340741" w14:textId="77777777" w:rsidR="002A3DF7" w:rsidRDefault="002A3DF7" w:rsidP="005C2D3F">
            <w:pPr>
              <w:pStyle w:val="CRCoverPage"/>
              <w:spacing w:after="0"/>
              <w:rPr>
                <w:noProof/>
                <w:sz w:val="8"/>
                <w:szCs w:val="8"/>
              </w:rPr>
            </w:pPr>
          </w:p>
        </w:tc>
      </w:tr>
    </w:tbl>
    <w:p w14:paraId="6473C5DE" w14:textId="77777777" w:rsidR="002A3DF7" w:rsidRDefault="002A3DF7" w:rsidP="002A3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DF7" w14:paraId="766EB4CA" w14:textId="77777777" w:rsidTr="005C2D3F">
        <w:tc>
          <w:tcPr>
            <w:tcW w:w="2835" w:type="dxa"/>
          </w:tcPr>
          <w:p w14:paraId="487AC30B" w14:textId="77777777" w:rsidR="002A3DF7" w:rsidRDefault="002A3DF7" w:rsidP="005C2D3F">
            <w:pPr>
              <w:pStyle w:val="CRCoverPage"/>
              <w:tabs>
                <w:tab w:val="right" w:pos="2751"/>
              </w:tabs>
              <w:spacing w:after="0"/>
              <w:rPr>
                <w:b/>
                <w:i/>
                <w:noProof/>
              </w:rPr>
            </w:pPr>
            <w:r>
              <w:rPr>
                <w:b/>
                <w:i/>
                <w:noProof/>
              </w:rPr>
              <w:t>Proposed change affects:</w:t>
            </w:r>
          </w:p>
        </w:tc>
        <w:tc>
          <w:tcPr>
            <w:tcW w:w="1418" w:type="dxa"/>
          </w:tcPr>
          <w:p w14:paraId="28995E54" w14:textId="77777777" w:rsidR="002A3DF7" w:rsidRDefault="002A3DF7" w:rsidP="005C2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4947C" w14:textId="77777777" w:rsidR="002A3DF7" w:rsidRDefault="002A3DF7" w:rsidP="005C2D3F">
            <w:pPr>
              <w:pStyle w:val="CRCoverPage"/>
              <w:spacing w:after="0"/>
              <w:jc w:val="center"/>
              <w:rPr>
                <w:b/>
                <w:caps/>
                <w:noProof/>
              </w:rPr>
            </w:pPr>
          </w:p>
        </w:tc>
        <w:tc>
          <w:tcPr>
            <w:tcW w:w="709" w:type="dxa"/>
            <w:tcBorders>
              <w:left w:val="single" w:sz="4" w:space="0" w:color="auto"/>
            </w:tcBorders>
          </w:tcPr>
          <w:p w14:paraId="768115F6" w14:textId="77777777" w:rsidR="002A3DF7" w:rsidRDefault="002A3DF7" w:rsidP="005C2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34720E" w14:textId="77777777" w:rsidR="002A3DF7" w:rsidRDefault="002A3DF7" w:rsidP="005C2D3F">
            <w:pPr>
              <w:pStyle w:val="CRCoverPage"/>
              <w:spacing w:after="0"/>
              <w:jc w:val="center"/>
              <w:rPr>
                <w:b/>
                <w:caps/>
                <w:noProof/>
              </w:rPr>
            </w:pPr>
            <w:r w:rsidRPr="000550E8">
              <w:rPr>
                <w:b/>
                <w:caps/>
                <w:noProof/>
              </w:rPr>
              <w:t>X</w:t>
            </w:r>
          </w:p>
        </w:tc>
        <w:tc>
          <w:tcPr>
            <w:tcW w:w="2126" w:type="dxa"/>
          </w:tcPr>
          <w:p w14:paraId="64086E4E" w14:textId="77777777" w:rsidR="002A3DF7" w:rsidRDefault="002A3DF7" w:rsidP="005C2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CA3C4" w14:textId="77777777" w:rsidR="002A3DF7" w:rsidRDefault="002A3DF7" w:rsidP="005C2D3F">
            <w:pPr>
              <w:pStyle w:val="CRCoverPage"/>
              <w:spacing w:after="0"/>
              <w:jc w:val="center"/>
              <w:rPr>
                <w:b/>
                <w:caps/>
                <w:noProof/>
              </w:rPr>
            </w:pPr>
          </w:p>
        </w:tc>
        <w:tc>
          <w:tcPr>
            <w:tcW w:w="1418" w:type="dxa"/>
            <w:tcBorders>
              <w:left w:val="nil"/>
            </w:tcBorders>
          </w:tcPr>
          <w:p w14:paraId="72A37296" w14:textId="77777777" w:rsidR="002A3DF7" w:rsidRDefault="002A3DF7" w:rsidP="005C2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6FE346" w14:textId="79F62304" w:rsidR="002A3DF7" w:rsidRDefault="002A3DF7" w:rsidP="005C2D3F">
            <w:pPr>
              <w:pStyle w:val="CRCoverPage"/>
              <w:spacing w:after="0"/>
              <w:jc w:val="center"/>
              <w:rPr>
                <w:b/>
                <w:bCs/>
                <w:caps/>
                <w:noProof/>
              </w:rPr>
            </w:pPr>
          </w:p>
        </w:tc>
      </w:tr>
    </w:tbl>
    <w:p w14:paraId="101AAAB6" w14:textId="77777777" w:rsidR="002A3DF7" w:rsidRPr="00ED4A8E" w:rsidRDefault="002A3DF7" w:rsidP="002A3DF7">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DF7" w14:paraId="150765C0" w14:textId="77777777" w:rsidTr="005C2D3F">
        <w:tc>
          <w:tcPr>
            <w:tcW w:w="9640" w:type="dxa"/>
            <w:gridSpan w:val="11"/>
          </w:tcPr>
          <w:p w14:paraId="6A13CF5F" w14:textId="77777777" w:rsidR="002A3DF7" w:rsidRDefault="002A3DF7" w:rsidP="005C2D3F">
            <w:pPr>
              <w:pStyle w:val="CRCoverPage"/>
              <w:spacing w:after="0"/>
              <w:rPr>
                <w:noProof/>
                <w:sz w:val="8"/>
                <w:szCs w:val="8"/>
              </w:rPr>
            </w:pPr>
          </w:p>
        </w:tc>
      </w:tr>
      <w:tr w:rsidR="002A3DF7" w14:paraId="7FC8B734" w14:textId="77777777" w:rsidTr="005C2D3F">
        <w:tc>
          <w:tcPr>
            <w:tcW w:w="1843" w:type="dxa"/>
            <w:tcBorders>
              <w:top w:val="single" w:sz="4" w:space="0" w:color="auto"/>
              <w:left w:val="single" w:sz="4" w:space="0" w:color="auto"/>
            </w:tcBorders>
          </w:tcPr>
          <w:p w14:paraId="57D7425A" w14:textId="77777777" w:rsidR="002A3DF7" w:rsidRDefault="002A3DF7" w:rsidP="005C2D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95B19" w14:textId="408D6192" w:rsidR="002A3DF7" w:rsidRDefault="002A3DF7" w:rsidP="005C2D3F">
            <w:pPr>
              <w:pStyle w:val="CRCoverPage"/>
              <w:spacing w:after="0"/>
              <w:ind w:left="100"/>
              <w:rPr>
                <w:noProof/>
              </w:rPr>
            </w:pPr>
            <w:r>
              <w:rPr>
                <w:lang w:eastAsia="en-GB"/>
              </w:rPr>
              <w:t xml:space="preserve">Correction on </w:t>
            </w:r>
            <w:r>
              <w:t>TFT operation</w:t>
            </w:r>
          </w:p>
        </w:tc>
      </w:tr>
      <w:tr w:rsidR="002A3DF7" w14:paraId="1EE61656" w14:textId="77777777" w:rsidTr="005C2D3F">
        <w:tc>
          <w:tcPr>
            <w:tcW w:w="1843" w:type="dxa"/>
            <w:tcBorders>
              <w:left w:val="single" w:sz="4" w:space="0" w:color="auto"/>
            </w:tcBorders>
          </w:tcPr>
          <w:p w14:paraId="52294019" w14:textId="77777777" w:rsidR="002A3DF7" w:rsidRDefault="002A3DF7" w:rsidP="005C2D3F">
            <w:pPr>
              <w:pStyle w:val="CRCoverPage"/>
              <w:spacing w:after="0"/>
              <w:rPr>
                <w:b/>
                <w:i/>
                <w:noProof/>
                <w:sz w:val="8"/>
                <w:szCs w:val="8"/>
              </w:rPr>
            </w:pPr>
          </w:p>
        </w:tc>
        <w:tc>
          <w:tcPr>
            <w:tcW w:w="7797" w:type="dxa"/>
            <w:gridSpan w:val="10"/>
            <w:tcBorders>
              <w:right w:val="single" w:sz="4" w:space="0" w:color="auto"/>
            </w:tcBorders>
          </w:tcPr>
          <w:p w14:paraId="138CE2D1" w14:textId="77777777" w:rsidR="002A3DF7" w:rsidRDefault="002A3DF7" w:rsidP="005C2D3F">
            <w:pPr>
              <w:pStyle w:val="CRCoverPage"/>
              <w:spacing w:after="0"/>
              <w:rPr>
                <w:noProof/>
                <w:sz w:val="8"/>
                <w:szCs w:val="8"/>
              </w:rPr>
            </w:pPr>
          </w:p>
        </w:tc>
      </w:tr>
      <w:tr w:rsidR="002A3DF7" w14:paraId="60076813" w14:textId="77777777" w:rsidTr="005C2D3F">
        <w:tc>
          <w:tcPr>
            <w:tcW w:w="1843" w:type="dxa"/>
            <w:tcBorders>
              <w:left w:val="single" w:sz="4" w:space="0" w:color="auto"/>
            </w:tcBorders>
          </w:tcPr>
          <w:p w14:paraId="7BF3B3BC" w14:textId="77777777" w:rsidR="002A3DF7" w:rsidRDefault="002A3DF7" w:rsidP="005C2D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332F9" w14:textId="77777777" w:rsidR="002A3DF7" w:rsidRDefault="002A3DF7" w:rsidP="005C2D3F">
            <w:pPr>
              <w:pStyle w:val="CRCoverPage"/>
              <w:spacing w:after="0"/>
              <w:ind w:left="100"/>
              <w:rPr>
                <w:noProof/>
              </w:rPr>
            </w:pPr>
            <w:r>
              <w:t>Ericsson</w:t>
            </w:r>
          </w:p>
        </w:tc>
      </w:tr>
      <w:tr w:rsidR="002A3DF7" w14:paraId="6183F69D" w14:textId="77777777" w:rsidTr="005C2D3F">
        <w:tc>
          <w:tcPr>
            <w:tcW w:w="1843" w:type="dxa"/>
            <w:tcBorders>
              <w:left w:val="single" w:sz="4" w:space="0" w:color="auto"/>
            </w:tcBorders>
          </w:tcPr>
          <w:p w14:paraId="17309724" w14:textId="77777777" w:rsidR="002A3DF7" w:rsidRDefault="002A3DF7" w:rsidP="005C2D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30BAE" w14:textId="4597D7F9" w:rsidR="002A3DF7" w:rsidRPr="00537D44" w:rsidRDefault="00EB6874" w:rsidP="005C2D3F">
            <w:pPr>
              <w:pStyle w:val="CRCoverPage"/>
              <w:spacing w:after="0"/>
              <w:ind w:left="100"/>
              <w:rPr>
                <w:noProof/>
              </w:rPr>
            </w:pPr>
            <w:r>
              <w:t>Ericsson</w:t>
            </w:r>
          </w:p>
        </w:tc>
      </w:tr>
      <w:tr w:rsidR="002A3DF7" w14:paraId="49EA2C72" w14:textId="77777777" w:rsidTr="005C2D3F">
        <w:tc>
          <w:tcPr>
            <w:tcW w:w="1843" w:type="dxa"/>
            <w:tcBorders>
              <w:left w:val="single" w:sz="4" w:space="0" w:color="auto"/>
            </w:tcBorders>
          </w:tcPr>
          <w:p w14:paraId="1E98CE29" w14:textId="77777777" w:rsidR="002A3DF7" w:rsidRDefault="002A3DF7" w:rsidP="005C2D3F">
            <w:pPr>
              <w:pStyle w:val="CRCoverPage"/>
              <w:spacing w:after="0"/>
              <w:rPr>
                <w:b/>
                <w:i/>
                <w:noProof/>
                <w:sz w:val="8"/>
                <w:szCs w:val="8"/>
              </w:rPr>
            </w:pPr>
          </w:p>
        </w:tc>
        <w:tc>
          <w:tcPr>
            <w:tcW w:w="7797" w:type="dxa"/>
            <w:gridSpan w:val="10"/>
            <w:tcBorders>
              <w:right w:val="single" w:sz="4" w:space="0" w:color="auto"/>
            </w:tcBorders>
          </w:tcPr>
          <w:p w14:paraId="6729CEAA" w14:textId="77777777" w:rsidR="002A3DF7" w:rsidRDefault="002A3DF7" w:rsidP="005C2D3F">
            <w:pPr>
              <w:pStyle w:val="CRCoverPage"/>
              <w:spacing w:after="0"/>
              <w:rPr>
                <w:noProof/>
                <w:sz w:val="8"/>
                <w:szCs w:val="8"/>
              </w:rPr>
            </w:pPr>
          </w:p>
        </w:tc>
      </w:tr>
      <w:tr w:rsidR="002A3DF7" w14:paraId="730EEE0E" w14:textId="77777777" w:rsidTr="005C2D3F">
        <w:tc>
          <w:tcPr>
            <w:tcW w:w="1843" w:type="dxa"/>
            <w:tcBorders>
              <w:left w:val="single" w:sz="4" w:space="0" w:color="auto"/>
            </w:tcBorders>
          </w:tcPr>
          <w:p w14:paraId="37B7DF57" w14:textId="77777777" w:rsidR="002A3DF7" w:rsidRDefault="002A3DF7" w:rsidP="005C2D3F">
            <w:pPr>
              <w:pStyle w:val="CRCoverPage"/>
              <w:tabs>
                <w:tab w:val="right" w:pos="1759"/>
              </w:tabs>
              <w:spacing w:after="0"/>
              <w:rPr>
                <w:b/>
                <w:i/>
                <w:noProof/>
              </w:rPr>
            </w:pPr>
            <w:r>
              <w:rPr>
                <w:b/>
                <w:i/>
                <w:noProof/>
              </w:rPr>
              <w:t>Work item code:</w:t>
            </w:r>
          </w:p>
        </w:tc>
        <w:tc>
          <w:tcPr>
            <w:tcW w:w="3686" w:type="dxa"/>
            <w:gridSpan w:val="5"/>
            <w:shd w:val="pct30" w:color="FFFF00" w:fill="auto"/>
          </w:tcPr>
          <w:p w14:paraId="23FFE2DA" w14:textId="68C765C5" w:rsidR="002A3DF7" w:rsidRDefault="001A0F29" w:rsidP="005C2D3F">
            <w:pPr>
              <w:pStyle w:val="CRCoverPage"/>
              <w:spacing w:after="0"/>
              <w:ind w:left="100"/>
              <w:rPr>
                <w:noProof/>
              </w:rPr>
            </w:pPr>
            <w:r>
              <w:rPr>
                <w:lang w:val="sv-SE"/>
              </w:rPr>
              <w:t>TEI</w:t>
            </w:r>
            <w:r w:rsidR="002A3DF7">
              <w:rPr>
                <w:lang w:val="sv-SE"/>
              </w:rPr>
              <w:t>19</w:t>
            </w:r>
          </w:p>
        </w:tc>
        <w:tc>
          <w:tcPr>
            <w:tcW w:w="567" w:type="dxa"/>
            <w:tcBorders>
              <w:left w:val="nil"/>
            </w:tcBorders>
          </w:tcPr>
          <w:p w14:paraId="2AAE7B4C" w14:textId="77777777" w:rsidR="002A3DF7" w:rsidRDefault="002A3DF7" w:rsidP="005C2D3F">
            <w:pPr>
              <w:pStyle w:val="CRCoverPage"/>
              <w:spacing w:after="0"/>
              <w:ind w:right="100"/>
              <w:rPr>
                <w:noProof/>
              </w:rPr>
            </w:pPr>
          </w:p>
        </w:tc>
        <w:tc>
          <w:tcPr>
            <w:tcW w:w="1417" w:type="dxa"/>
            <w:gridSpan w:val="3"/>
            <w:tcBorders>
              <w:left w:val="nil"/>
            </w:tcBorders>
          </w:tcPr>
          <w:p w14:paraId="02BCCBA2" w14:textId="77777777" w:rsidR="002A3DF7" w:rsidRDefault="002A3DF7" w:rsidP="005C2D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CC219" w14:textId="1CF19781" w:rsidR="002A3DF7" w:rsidRDefault="002A3DF7" w:rsidP="005C2D3F">
            <w:pPr>
              <w:pStyle w:val="CRCoverPage"/>
              <w:spacing w:after="0"/>
              <w:ind w:left="100"/>
              <w:rPr>
                <w:noProof/>
              </w:rPr>
            </w:pPr>
            <w:r w:rsidRPr="00EB6874">
              <w:t>2025-11-</w:t>
            </w:r>
            <w:r w:rsidR="00EB6874" w:rsidRPr="00EB6874">
              <w:t>27</w:t>
            </w:r>
          </w:p>
        </w:tc>
      </w:tr>
      <w:tr w:rsidR="002A3DF7" w14:paraId="59AC48D1" w14:textId="77777777" w:rsidTr="005C2D3F">
        <w:tc>
          <w:tcPr>
            <w:tcW w:w="1843" w:type="dxa"/>
            <w:tcBorders>
              <w:left w:val="single" w:sz="4" w:space="0" w:color="auto"/>
            </w:tcBorders>
          </w:tcPr>
          <w:p w14:paraId="1ECF900A" w14:textId="77777777" w:rsidR="002A3DF7" w:rsidRDefault="002A3DF7" w:rsidP="005C2D3F">
            <w:pPr>
              <w:pStyle w:val="CRCoverPage"/>
              <w:spacing w:after="0"/>
              <w:rPr>
                <w:b/>
                <w:i/>
                <w:noProof/>
                <w:sz w:val="8"/>
                <w:szCs w:val="8"/>
              </w:rPr>
            </w:pPr>
          </w:p>
        </w:tc>
        <w:tc>
          <w:tcPr>
            <w:tcW w:w="1986" w:type="dxa"/>
            <w:gridSpan w:val="4"/>
          </w:tcPr>
          <w:p w14:paraId="1BD59A57" w14:textId="77777777" w:rsidR="002A3DF7" w:rsidRDefault="002A3DF7" w:rsidP="005C2D3F">
            <w:pPr>
              <w:pStyle w:val="CRCoverPage"/>
              <w:spacing w:after="0"/>
              <w:rPr>
                <w:noProof/>
                <w:sz w:val="8"/>
                <w:szCs w:val="8"/>
              </w:rPr>
            </w:pPr>
          </w:p>
        </w:tc>
        <w:tc>
          <w:tcPr>
            <w:tcW w:w="2267" w:type="dxa"/>
            <w:gridSpan w:val="2"/>
          </w:tcPr>
          <w:p w14:paraId="6C8EB2C0" w14:textId="77777777" w:rsidR="002A3DF7" w:rsidRDefault="002A3DF7" w:rsidP="005C2D3F">
            <w:pPr>
              <w:pStyle w:val="CRCoverPage"/>
              <w:spacing w:after="0"/>
              <w:rPr>
                <w:noProof/>
                <w:sz w:val="8"/>
                <w:szCs w:val="8"/>
              </w:rPr>
            </w:pPr>
          </w:p>
        </w:tc>
        <w:tc>
          <w:tcPr>
            <w:tcW w:w="1417" w:type="dxa"/>
            <w:gridSpan w:val="3"/>
          </w:tcPr>
          <w:p w14:paraId="396C63F7" w14:textId="77777777" w:rsidR="002A3DF7" w:rsidRDefault="002A3DF7" w:rsidP="005C2D3F">
            <w:pPr>
              <w:pStyle w:val="CRCoverPage"/>
              <w:spacing w:after="0"/>
              <w:rPr>
                <w:noProof/>
                <w:sz w:val="8"/>
                <w:szCs w:val="8"/>
              </w:rPr>
            </w:pPr>
          </w:p>
        </w:tc>
        <w:tc>
          <w:tcPr>
            <w:tcW w:w="2127" w:type="dxa"/>
            <w:tcBorders>
              <w:right w:val="single" w:sz="4" w:space="0" w:color="auto"/>
            </w:tcBorders>
          </w:tcPr>
          <w:p w14:paraId="0E43CA15" w14:textId="77777777" w:rsidR="002A3DF7" w:rsidRDefault="002A3DF7" w:rsidP="005C2D3F">
            <w:pPr>
              <w:pStyle w:val="CRCoverPage"/>
              <w:spacing w:after="0"/>
              <w:rPr>
                <w:noProof/>
                <w:sz w:val="8"/>
                <w:szCs w:val="8"/>
              </w:rPr>
            </w:pPr>
          </w:p>
        </w:tc>
      </w:tr>
      <w:tr w:rsidR="002A3DF7" w14:paraId="128CD9E4" w14:textId="77777777" w:rsidTr="005C2D3F">
        <w:trPr>
          <w:cantSplit/>
        </w:trPr>
        <w:tc>
          <w:tcPr>
            <w:tcW w:w="1843" w:type="dxa"/>
            <w:tcBorders>
              <w:left w:val="single" w:sz="4" w:space="0" w:color="auto"/>
            </w:tcBorders>
          </w:tcPr>
          <w:p w14:paraId="417254D0" w14:textId="77777777" w:rsidR="002A3DF7" w:rsidRDefault="002A3DF7" w:rsidP="005C2D3F">
            <w:pPr>
              <w:pStyle w:val="CRCoverPage"/>
              <w:tabs>
                <w:tab w:val="right" w:pos="1759"/>
              </w:tabs>
              <w:spacing w:after="0"/>
              <w:rPr>
                <w:b/>
                <w:i/>
                <w:noProof/>
              </w:rPr>
            </w:pPr>
            <w:r>
              <w:rPr>
                <w:b/>
                <w:i/>
                <w:noProof/>
              </w:rPr>
              <w:t>Category:</w:t>
            </w:r>
          </w:p>
        </w:tc>
        <w:tc>
          <w:tcPr>
            <w:tcW w:w="851" w:type="dxa"/>
            <w:shd w:val="pct30" w:color="FFFF00" w:fill="auto"/>
          </w:tcPr>
          <w:p w14:paraId="5A2C9610" w14:textId="77777777" w:rsidR="002A3DF7" w:rsidRPr="00B07BD7" w:rsidRDefault="002A3DF7" w:rsidP="005C2D3F">
            <w:pPr>
              <w:pStyle w:val="CRCoverPage"/>
              <w:spacing w:after="0"/>
              <w:ind w:left="100" w:right="-609"/>
              <w:rPr>
                <w:b/>
                <w:bCs/>
                <w:noProof/>
              </w:rPr>
            </w:pPr>
            <w:r>
              <w:rPr>
                <w:b/>
                <w:bCs/>
              </w:rPr>
              <w:t>F</w:t>
            </w:r>
          </w:p>
        </w:tc>
        <w:tc>
          <w:tcPr>
            <w:tcW w:w="3402" w:type="dxa"/>
            <w:gridSpan w:val="5"/>
            <w:tcBorders>
              <w:left w:val="nil"/>
            </w:tcBorders>
          </w:tcPr>
          <w:p w14:paraId="7B85D03B" w14:textId="77777777" w:rsidR="002A3DF7" w:rsidRDefault="002A3DF7" w:rsidP="005C2D3F">
            <w:pPr>
              <w:pStyle w:val="CRCoverPage"/>
              <w:spacing w:after="0"/>
              <w:rPr>
                <w:noProof/>
              </w:rPr>
            </w:pPr>
          </w:p>
        </w:tc>
        <w:tc>
          <w:tcPr>
            <w:tcW w:w="1417" w:type="dxa"/>
            <w:gridSpan w:val="3"/>
            <w:tcBorders>
              <w:left w:val="nil"/>
            </w:tcBorders>
          </w:tcPr>
          <w:p w14:paraId="57926144" w14:textId="77777777" w:rsidR="002A3DF7" w:rsidRDefault="002A3DF7" w:rsidP="005C2D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AA5508" w14:textId="77777777" w:rsidR="002A3DF7" w:rsidRDefault="002A3DF7" w:rsidP="005C2D3F">
            <w:pPr>
              <w:pStyle w:val="CRCoverPage"/>
              <w:spacing w:after="0"/>
              <w:ind w:left="100"/>
              <w:rPr>
                <w:noProof/>
              </w:rPr>
            </w:pPr>
            <w:r>
              <w:t>Rel-19</w:t>
            </w:r>
          </w:p>
        </w:tc>
      </w:tr>
      <w:tr w:rsidR="002A3DF7" w14:paraId="2D6310A0" w14:textId="77777777" w:rsidTr="005C2D3F">
        <w:tc>
          <w:tcPr>
            <w:tcW w:w="1843" w:type="dxa"/>
            <w:tcBorders>
              <w:left w:val="single" w:sz="4" w:space="0" w:color="auto"/>
              <w:bottom w:val="single" w:sz="4" w:space="0" w:color="auto"/>
            </w:tcBorders>
          </w:tcPr>
          <w:p w14:paraId="408FCC55" w14:textId="77777777" w:rsidR="002A3DF7" w:rsidRDefault="002A3DF7" w:rsidP="005C2D3F">
            <w:pPr>
              <w:pStyle w:val="CRCoverPage"/>
              <w:spacing w:after="0"/>
              <w:rPr>
                <w:b/>
                <w:i/>
                <w:noProof/>
              </w:rPr>
            </w:pPr>
          </w:p>
        </w:tc>
        <w:tc>
          <w:tcPr>
            <w:tcW w:w="4677" w:type="dxa"/>
            <w:gridSpan w:val="8"/>
            <w:tcBorders>
              <w:bottom w:val="single" w:sz="4" w:space="0" w:color="auto"/>
            </w:tcBorders>
          </w:tcPr>
          <w:p w14:paraId="679E9DD0" w14:textId="77777777" w:rsidR="002A3DF7" w:rsidRDefault="002A3DF7" w:rsidP="005C2D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91299" w14:textId="77777777" w:rsidR="002A3DF7" w:rsidRDefault="002A3DF7" w:rsidP="005C2D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EB4FDA" w14:textId="77777777" w:rsidR="002A3DF7" w:rsidRPr="007C2097" w:rsidRDefault="002A3DF7" w:rsidP="005C2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3DF7" w14:paraId="11829120" w14:textId="77777777" w:rsidTr="005C2D3F">
        <w:tc>
          <w:tcPr>
            <w:tcW w:w="1843" w:type="dxa"/>
          </w:tcPr>
          <w:p w14:paraId="4C8186F7" w14:textId="77777777" w:rsidR="002A3DF7" w:rsidRDefault="002A3DF7" w:rsidP="005C2D3F">
            <w:pPr>
              <w:pStyle w:val="CRCoverPage"/>
              <w:spacing w:after="0"/>
              <w:rPr>
                <w:b/>
                <w:i/>
                <w:noProof/>
                <w:sz w:val="8"/>
                <w:szCs w:val="8"/>
              </w:rPr>
            </w:pPr>
          </w:p>
        </w:tc>
        <w:tc>
          <w:tcPr>
            <w:tcW w:w="7797" w:type="dxa"/>
            <w:gridSpan w:val="10"/>
          </w:tcPr>
          <w:p w14:paraId="20239E74" w14:textId="77777777" w:rsidR="002A3DF7" w:rsidRDefault="002A3DF7" w:rsidP="005C2D3F">
            <w:pPr>
              <w:pStyle w:val="CRCoverPage"/>
              <w:spacing w:after="0"/>
              <w:rPr>
                <w:noProof/>
                <w:sz w:val="8"/>
                <w:szCs w:val="8"/>
              </w:rPr>
            </w:pPr>
          </w:p>
        </w:tc>
      </w:tr>
      <w:tr w:rsidR="002A3DF7" w14:paraId="515FD02B" w14:textId="77777777" w:rsidTr="005C2D3F">
        <w:tc>
          <w:tcPr>
            <w:tcW w:w="2694" w:type="dxa"/>
            <w:gridSpan w:val="2"/>
            <w:tcBorders>
              <w:top w:val="single" w:sz="4" w:space="0" w:color="auto"/>
              <w:left w:val="single" w:sz="4" w:space="0" w:color="auto"/>
            </w:tcBorders>
          </w:tcPr>
          <w:p w14:paraId="590628F4" w14:textId="77777777" w:rsidR="002A3DF7" w:rsidRDefault="002A3DF7" w:rsidP="005C2D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3A402" w14:textId="043AED75" w:rsidR="009C270B" w:rsidRPr="009C270B" w:rsidRDefault="00665A67" w:rsidP="009C270B">
            <w:pPr>
              <w:pStyle w:val="CRCoverPage"/>
              <w:spacing w:after="0"/>
              <w:ind w:left="100"/>
              <w:rPr>
                <w:lang w:val="en-US"/>
              </w:rPr>
            </w:pPr>
            <w:r>
              <w:t xml:space="preserve">TFT operation </w:t>
            </w:r>
            <w:r w:rsidRPr="007F2770">
              <w:t xml:space="preserve">"Create a new TFT" </w:t>
            </w:r>
            <w:r>
              <w:t xml:space="preserve">and </w:t>
            </w:r>
            <w:bookmarkStart w:id="10" w:name="_Hlk213365166"/>
            <w:r w:rsidR="009C270B" w:rsidRPr="007F2770">
              <w:t xml:space="preserve">"Create new TFT" </w:t>
            </w:r>
            <w:r w:rsidR="009C270B">
              <w:t xml:space="preserve">are used </w:t>
            </w:r>
            <w:r w:rsidR="009C270B" w:rsidRPr="009C270B">
              <w:t xml:space="preserve">interchangeably </w:t>
            </w:r>
            <w:r w:rsidR="009C270B">
              <w:t xml:space="preserve">throughout the spec, same for TFT operation </w:t>
            </w:r>
            <w:r>
              <w:t>"</w:t>
            </w:r>
            <w:r w:rsidRPr="007F2770">
              <w:t>Add packet filters in existing TFT"</w:t>
            </w:r>
            <w:r w:rsidR="009C270B">
              <w:t xml:space="preserve"> and "</w:t>
            </w:r>
            <w:r w:rsidR="009C270B" w:rsidRPr="007F2770">
              <w:t xml:space="preserve">Add packet filters </w:t>
            </w:r>
            <w:r w:rsidR="009C270B">
              <w:t>to</w:t>
            </w:r>
            <w:r w:rsidR="009C270B" w:rsidRPr="007F2770">
              <w:t xml:space="preserve"> existing TFT"</w:t>
            </w:r>
            <w:r w:rsidR="009C270B">
              <w:t xml:space="preserve">. </w:t>
            </w:r>
            <w:bookmarkEnd w:id="10"/>
            <w:r w:rsidR="009C270B">
              <w:t xml:space="preserve">However, the TFT </w:t>
            </w:r>
            <w:r w:rsidR="009C270B" w:rsidRPr="009C270B">
              <w:rPr>
                <w:lang w:val="en-US"/>
              </w:rPr>
              <w:t xml:space="preserve">operation should be </w:t>
            </w:r>
            <w:r w:rsidR="009C270B" w:rsidRPr="009C270B">
              <w:rPr>
                <w:lang w:val="en-SE"/>
              </w:rPr>
              <w:t xml:space="preserve">"Create new TFT" and </w:t>
            </w:r>
            <w:r w:rsidR="00AC238C" w:rsidRPr="00AC238C">
              <w:t>"</w:t>
            </w:r>
            <w:r w:rsidR="009C270B" w:rsidRPr="009C270B">
              <w:rPr>
                <w:lang w:val="en-SE"/>
              </w:rPr>
              <w:t>Add packet filters to existing TFT" respectively according to</w:t>
            </w:r>
            <w:r w:rsidR="00AC238C">
              <w:rPr>
                <w:lang w:val="en-SE"/>
              </w:rPr>
              <w:t xml:space="preserve"> the coding in</w:t>
            </w:r>
            <w:r w:rsidR="009C270B" w:rsidRPr="009C270B">
              <w:rPr>
                <w:lang w:val="en-SE"/>
              </w:rPr>
              <w:t xml:space="preserve"> </w:t>
            </w:r>
            <w:r w:rsidR="009C270B" w:rsidRPr="009C270B">
              <w:t>Table 10.5.162/3GPP TS 24.008.</w:t>
            </w:r>
          </w:p>
          <w:p w14:paraId="33F9706D" w14:textId="70B7B458" w:rsidR="002A3DF7" w:rsidRPr="009C270B" w:rsidRDefault="002A3DF7" w:rsidP="005C2D3F">
            <w:pPr>
              <w:pStyle w:val="CRCoverPage"/>
              <w:spacing w:after="0"/>
              <w:ind w:left="100"/>
              <w:rPr>
                <w:lang w:val="en-US"/>
              </w:rPr>
            </w:pPr>
          </w:p>
          <w:p w14:paraId="63C2F62E" w14:textId="42974BFB" w:rsidR="009C270B" w:rsidRDefault="009C270B" w:rsidP="005C2D3F">
            <w:pPr>
              <w:pStyle w:val="CRCoverPage"/>
              <w:spacing w:after="0"/>
              <w:ind w:left="100"/>
            </w:pPr>
            <w:r w:rsidRPr="009C270B">
              <w:rPr>
                <w:noProof/>
              </w:rPr>
              <w:drawing>
                <wp:inline distT="0" distB="0" distL="0" distR="0" wp14:anchorId="414AC36F" wp14:editId="39E2CD60">
                  <wp:extent cx="4161620" cy="1714500"/>
                  <wp:effectExtent l="0" t="0" r="0" b="0"/>
                  <wp:docPr id="619400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400319" name=""/>
                          <pic:cNvPicPr/>
                        </pic:nvPicPr>
                        <pic:blipFill>
                          <a:blip r:embed="rId15"/>
                          <a:stretch>
                            <a:fillRect/>
                          </a:stretch>
                        </pic:blipFill>
                        <pic:spPr>
                          <a:xfrm>
                            <a:off x="0" y="0"/>
                            <a:ext cx="4163354" cy="1715214"/>
                          </a:xfrm>
                          <a:prstGeom prst="rect">
                            <a:avLst/>
                          </a:prstGeom>
                        </pic:spPr>
                      </pic:pic>
                    </a:graphicData>
                  </a:graphic>
                </wp:inline>
              </w:drawing>
            </w:r>
          </w:p>
          <w:p w14:paraId="035AE715" w14:textId="77777777" w:rsidR="002A3DF7" w:rsidRPr="000E0758" w:rsidRDefault="002A3DF7" w:rsidP="005C2D3F">
            <w:pPr>
              <w:pStyle w:val="CRCoverPage"/>
              <w:spacing w:after="0"/>
              <w:ind w:left="100"/>
              <w:rPr>
                <w:noProof/>
                <w:lang w:val="en-US"/>
              </w:rPr>
            </w:pPr>
          </w:p>
        </w:tc>
      </w:tr>
      <w:tr w:rsidR="002A3DF7" w14:paraId="378098C6" w14:textId="77777777" w:rsidTr="005C2D3F">
        <w:tc>
          <w:tcPr>
            <w:tcW w:w="2694" w:type="dxa"/>
            <w:gridSpan w:val="2"/>
            <w:tcBorders>
              <w:left w:val="single" w:sz="4" w:space="0" w:color="auto"/>
            </w:tcBorders>
          </w:tcPr>
          <w:p w14:paraId="63C1DCA8" w14:textId="77777777" w:rsidR="002A3DF7" w:rsidRDefault="002A3DF7" w:rsidP="005C2D3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F3B0D79" w14:textId="77777777" w:rsidR="002A3DF7" w:rsidRDefault="002A3DF7" w:rsidP="005C2D3F">
            <w:pPr>
              <w:pStyle w:val="CRCoverPage"/>
              <w:spacing w:after="0"/>
              <w:rPr>
                <w:noProof/>
                <w:sz w:val="8"/>
                <w:szCs w:val="8"/>
              </w:rPr>
            </w:pPr>
          </w:p>
        </w:tc>
      </w:tr>
      <w:tr w:rsidR="002A3DF7" w14:paraId="3B96F7C0" w14:textId="77777777" w:rsidTr="005C2D3F">
        <w:tc>
          <w:tcPr>
            <w:tcW w:w="2694" w:type="dxa"/>
            <w:gridSpan w:val="2"/>
            <w:tcBorders>
              <w:left w:val="single" w:sz="4" w:space="0" w:color="auto"/>
            </w:tcBorders>
          </w:tcPr>
          <w:p w14:paraId="5B71B826" w14:textId="77777777" w:rsidR="002A3DF7" w:rsidRDefault="002A3DF7" w:rsidP="005C2D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BCD4D" w14:textId="77777777" w:rsidR="00AC238C" w:rsidRPr="00AC238C" w:rsidRDefault="00AC238C" w:rsidP="00AC238C">
            <w:pPr>
              <w:pStyle w:val="CRCoverPage"/>
              <w:ind w:left="100"/>
              <w:rPr>
                <w:rFonts w:eastAsia="DengXian"/>
                <w:noProof/>
                <w:lang w:val="en-SE" w:eastAsia="zh-CN"/>
              </w:rPr>
            </w:pPr>
            <w:r w:rsidRPr="00AC238C">
              <w:rPr>
                <w:rFonts w:eastAsia="DengXian"/>
                <w:noProof/>
                <w:lang w:val="en-US" w:eastAsia="zh-CN"/>
              </w:rPr>
              <w:t xml:space="preserve">Corrected </w:t>
            </w:r>
            <w:r w:rsidRPr="00AC238C">
              <w:rPr>
                <w:rFonts w:eastAsia="DengXian"/>
                <w:noProof/>
                <w:lang w:val="en-SE" w:eastAsia="zh-CN"/>
              </w:rPr>
              <w:t>"Create a new TFT" to "Create new TFT";</w:t>
            </w:r>
          </w:p>
          <w:p w14:paraId="34B269F0" w14:textId="1D7C168E" w:rsidR="002A3DF7" w:rsidRPr="007A64B0" w:rsidRDefault="00AC238C" w:rsidP="005C2D3F">
            <w:pPr>
              <w:pStyle w:val="CRCoverPage"/>
              <w:ind w:left="100"/>
              <w:rPr>
                <w:rFonts w:eastAsia="DengXian"/>
                <w:noProof/>
                <w:lang w:val="en-US" w:eastAsia="zh-CN"/>
              </w:rPr>
            </w:pPr>
            <w:r w:rsidRPr="00AC238C">
              <w:rPr>
                <w:rFonts w:eastAsia="DengXian"/>
                <w:noProof/>
                <w:lang w:val="en-SE" w:eastAsia="zh-CN"/>
              </w:rPr>
              <w:t>Corrected "Add packet filters in existing TFT" to "Add packet filters to existing TFT"</w:t>
            </w:r>
            <w:r>
              <w:rPr>
                <w:rFonts w:eastAsia="DengXian"/>
                <w:noProof/>
                <w:lang w:val="en-SE" w:eastAsia="zh-CN"/>
              </w:rPr>
              <w:t>.</w:t>
            </w:r>
          </w:p>
        </w:tc>
      </w:tr>
      <w:tr w:rsidR="002A3DF7" w14:paraId="57F5B666" w14:textId="77777777" w:rsidTr="005C2D3F">
        <w:tc>
          <w:tcPr>
            <w:tcW w:w="2694" w:type="dxa"/>
            <w:gridSpan w:val="2"/>
            <w:tcBorders>
              <w:left w:val="single" w:sz="4" w:space="0" w:color="auto"/>
            </w:tcBorders>
          </w:tcPr>
          <w:p w14:paraId="29AB593E" w14:textId="77777777" w:rsidR="002A3DF7" w:rsidRDefault="002A3DF7" w:rsidP="005C2D3F">
            <w:pPr>
              <w:pStyle w:val="CRCoverPage"/>
              <w:spacing w:after="0"/>
              <w:rPr>
                <w:b/>
                <w:i/>
                <w:noProof/>
                <w:sz w:val="8"/>
                <w:szCs w:val="8"/>
              </w:rPr>
            </w:pPr>
          </w:p>
        </w:tc>
        <w:tc>
          <w:tcPr>
            <w:tcW w:w="6946" w:type="dxa"/>
            <w:gridSpan w:val="9"/>
            <w:tcBorders>
              <w:right w:val="single" w:sz="4" w:space="0" w:color="auto"/>
            </w:tcBorders>
          </w:tcPr>
          <w:p w14:paraId="2D8B66DB" w14:textId="77777777" w:rsidR="002A3DF7" w:rsidRDefault="002A3DF7" w:rsidP="005C2D3F">
            <w:pPr>
              <w:pStyle w:val="CRCoverPage"/>
              <w:spacing w:after="0"/>
              <w:rPr>
                <w:noProof/>
                <w:sz w:val="8"/>
                <w:szCs w:val="8"/>
              </w:rPr>
            </w:pPr>
          </w:p>
        </w:tc>
      </w:tr>
      <w:tr w:rsidR="002A3DF7" w14:paraId="19F7027C" w14:textId="77777777" w:rsidTr="005C2D3F">
        <w:tc>
          <w:tcPr>
            <w:tcW w:w="2694" w:type="dxa"/>
            <w:gridSpan w:val="2"/>
            <w:tcBorders>
              <w:left w:val="single" w:sz="4" w:space="0" w:color="auto"/>
              <w:bottom w:val="single" w:sz="4" w:space="0" w:color="auto"/>
            </w:tcBorders>
          </w:tcPr>
          <w:p w14:paraId="086354E7" w14:textId="77777777" w:rsidR="002A3DF7" w:rsidRDefault="002A3DF7" w:rsidP="005C2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CE055" w14:textId="03DBB073" w:rsidR="002A3DF7" w:rsidRDefault="002A3DF7" w:rsidP="005C2D3F">
            <w:pPr>
              <w:pStyle w:val="CRCoverPage"/>
              <w:widowControl w:val="0"/>
              <w:spacing w:after="0"/>
              <w:ind w:left="100"/>
            </w:pPr>
            <w:r>
              <w:t xml:space="preserve">Incorrect </w:t>
            </w:r>
            <w:r w:rsidR="0061770C" w:rsidRPr="0061770C">
              <w:t>specification</w:t>
            </w:r>
            <w:r w:rsidR="0061770C">
              <w:t xml:space="preserve"> </w:t>
            </w:r>
            <w:r>
              <w:t xml:space="preserve">for </w:t>
            </w:r>
            <w:r w:rsidR="00AC238C">
              <w:t xml:space="preserve">TFT operation may lead to </w:t>
            </w:r>
            <w:bookmarkStart w:id="11" w:name="_Hlk213365762"/>
            <w:r w:rsidR="00AC238C">
              <w:t>mis</w:t>
            </w:r>
            <w:r w:rsidR="0061770C">
              <w:t xml:space="preserve"> </w:t>
            </w:r>
            <w:r w:rsidR="00AC238C">
              <w:t>implementation</w:t>
            </w:r>
            <w:bookmarkEnd w:id="11"/>
            <w:r>
              <w:t>.</w:t>
            </w:r>
          </w:p>
        </w:tc>
      </w:tr>
      <w:tr w:rsidR="002A3DF7" w14:paraId="4834FD07" w14:textId="77777777" w:rsidTr="005C2D3F">
        <w:tc>
          <w:tcPr>
            <w:tcW w:w="2694" w:type="dxa"/>
            <w:gridSpan w:val="2"/>
          </w:tcPr>
          <w:p w14:paraId="34270E36" w14:textId="77777777" w:rsidR="002A3DF7" w:rsidRDefault="002A3DF7" w:rsidP="005C2D3F">
            <w:pPr>
              <w:pStyle w:val="CRCoverPage"/>
              <w:spacing w:after="0"/>
              <w:rPr>
                <w:b/>
                <w:i/>
                <w:noProof/>
                <w:sz w:val="8"/>
                <w:szCs w:val="8"/>
              </w:rPr>
            </w:pPr>
          </w:p>
        </w:tc>
        <w:tc>
          <w:tcPr>
            <w:tcW w:w="6946" w:type="dxa"/>
            <w:gridSpan w:val="9"/>
          </w:tcPr>
          <w:p w14:paraId="59590C2D" w14:textId="77777777" w:rsidR="002A3DF7" w:rsidRDefault="002A3DF7" w:rsidP="005C2D3F">
            <w:pPr>
              <w:pStyle w:val="CRCoverPage"/>
              <w:spacing w:after="0"/>
              <w:rPr>
                <w:noProof/>
                <w:sz w:val="8"/>
                <w:szCs w:val="8"/>
              </w:rPr>
            </w:pPr>
          </w:p>
        </w:tc>
      </w:tr>
      <w:tr w:rsidR="002A3DF7" w14:paraId="26B87877" w14:textId="77777777" w:rsidTr="005C2D3F">
        <w:tc>
          <w:tcPr>
            <w:tcW w:w="2694" w:type="dxa"/>
            <w:gridSpan w:val="2"/>
            <w:tcBorders>
              <w:top w:val="single" w:sz="4" w:space="0" w:color="auto"/>
              <w:left w:val="single" w:sz="4" w:space="0" w:color="auto"/>
            </w:tcBorders>
          </w:tcPr>
          <w:p w14:paraId="33DBD7DA" w14:textId="77777777" w:rsidR="002A3DF7" w:rsidRDefault="002A3DF7" w:rsidP="005C2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485AA" w14:textId="7C2AFA74" w:rsidR="002A3DF7" w:rsidRDefault="002A3DF7" w:rsidP="005C2D3F">
            <w:pPr>
              <w:pStyle w:val="CRCoverPage"/>
              <w:spacing w:after="0"/>
              <w:ind w:left="100"/>
              <w:rPr>
                <w:noProof/>
              </w:rPr>
            </w:pPr>
            <w:r>
              <w:rPr>
                <w:noProof/>
              </w:rPr>
              <w:t>6.3.2.3</w:t>
            </w:r>
          </w:p>
        </w:tc>
      </w:tr>
      <w:tr w:rsidR="002A3DF7" w14:paraId="17E67329" w14:textId="77777777" w:rsidTr="005C2D3F">
        <w:tc>
          <w:tcPr>
            <w:tcW w:w="2694" w:type="dxa"/>
            <w:gridSpan w:val="2"/>
            <w:tcBorders>
              <w:left w:val="single" w:sz="4" w:space="0" w:color="auto"/>
            </w:tcBorders>
          </w:tcPr>
          <w:p w14:paraId="0DF23F6E" w14:textId="77777777" w:rsidR="002A3DF7" w:rsidRDefault="002A3DF7" w:rsidP="005C2D3F">
            <w:pPr>
              <w:pStyle w:val="CRCoverPage"/>
              <w:spacing w:after="0"/>
              <w:rPr>
                <w:b/>
                <w:i/>
                <w:noProof/>
                <w:sz w:val="8"/>
                <w:szCs w:val="8"/>
              </w:rPr>
            </w:pPr>
          </w:p>
        </w:tc>
        <w:tc>
          <w:tcPr>
            <w:tcW w:w="6946" w:type="dxa"/>
            <w:gridSpan w:val="9"/>
            <w:tcBorders>
              <w:right w:val="single" w:sz="4" w:space="0" w:color="auto"/>
            </w:tcBorders>
          </w:tcPr>
          <w:p w14:paraId="21781C68" w14:textId="77777777" w:rsidR="002A3DF7" w:rsidRDefault="002A3DF7" w:rsidP="005C2D3F">
            <w:pPr>
              <w:pStyle w:val="CRCoverPage"/>
              <w:spacing w:after="0"/>
              <w:rPr>
                <w:noProof/>
                <w:sz w:val="8"/>
                <w:szCs w:val="8"/>
              </w:rPr>
            </w:pPr>
          </w:p>
        </w:tc>
      </w:tr>
      <w:tr w:rsidR="002A3DF7" w14:paraId="3F31D176" w14:textId="77777777" w:rsidTr="005C2D3F">
        <w:tc>
          <w:tcPr>
            <w:tcW w:w="2694" w:type="dxa"/>
            <w:gridSpan w:val="2"/>
            <w:tcBorders>
              <w:left w:val="single" w:sz="4" w:space="0" w:color="auto"/>
            </w:tcBorders>
          </w:tcPr>
          <w:p w14:paraId="7EDCBA44" w14:textId="77777777" w:rsidR="002A3DF7" w:rsidRDefault="002A3DF7" w:rsidP="005C2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E2C2C1" w14:textId="77777777" w:rsidR="002A3DF7" w:rsidRDefault="002A3DF7" w:rsidP="005C2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6504A" w14:textId="77777777" w:rsidR="002A3DF7" w:rsidRDefault="002A3DF7" w:rsidP="005C2D3F">
            <w:pPr>
              <w:pStyle w:val="CRCoverPage"/>
              <w:spacing w:after="0"/>
              <w:jc w:val="center"/>
              <w:rPr>
                <w:b/>
                <w:caps/>
                <w:noProof/>
              </w:rPr>
            </w:pPr>
            <w:r>
              <w:rPr>
                <w:b/>
                <w:caps/>
                <w:noProof/>
              </w:rPr>
              <w:t>N</w:t>
            </w:r>
          </w:p>
        </w:tc>
        <w:tc>
          <w:tcPr>
            <w:tcW w:w="2977" w:type="dxa"/>
            <w:gridSpan w:val="4"/>
          </w:tcPr>
          <w:p w14:paraId="1C52E932" w14:textId="77777777" w:rsidR="002A3DF7" w:rsidRDefault="002A3DF7" w:rsidP="005C2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C8F37D" w14:textId="77777777" w:rsidR="002A3DF7" w:rsidRDefault="002A3DF7" w:rsidP="005C2D3F">
            <w:pPr>
              <w:pStyle w:val="CRCoverPage"/>
              <w:spacing w:after="0"/>
              <w:ind w:left="99"/>
              <w:rPr>
                <w:noProof/>
              </w:rPr>
            </w:pPr>
          </w:p>
        </w:tc>
      </w:tr>
      <w:tr w:rsidR="002A3DF7" w14:paraId="0F85C476" w14:textId="77777777" w:rsidTr="005C2D3F">
        <w:tc>
          <w:tcPr>
            <w:tcW w:w="2694" w:type="dxa"/>
            <w:gridSpan w:val="2"/>
            <w:tcBorders>
              <w:left w:val="single" w:sz="4" w:space="0" w:color="auto"/>
            </w:tcBorders>
          </w:tcPr>
          <w:p w14:paraId="753D678B" w14:textId="77777777" w:rsidR="002A3DF7" w:rsidRDefault="002A3DF7" w:rsidP="005C2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A2ADE" w14:textId="77777777" w:rsidR="002A3DF7" w:rsidRDefault="002A3DF7"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B6BBA" w14:textId="77777777" w:rsidR="002A3DF7" w:rsidRDefault="002A3DF7" w:rsidP="005C2D3F">
            <w:pPr>
              <w:pStyle w:val="CRCoverPage"/>
              <w:spacing w:after="0"/>
              <w:jc w:val="center"/>
              <w:rPr>
                <w:b/>
                <w:caps/>
                <w:noProof/>
              </w:rPr>
            </w:pPr>
            <w:r w:rsidRPr="000550E8">
              <w:rPr>
                <w:b/>
                <w:caps/>
                <w:noProof/>
              </w:rPr>
              <w:t>X</w:t>
            </w:r>
          </w:p>
        </w:tc>
        <w:tc>
          <w:tcPr>
            <w:tcW w:w="2977" w:type="dxa"/>
            <w:gridSpan w:val="4"/>
          </w:tcPr>
          <w:p w14:paraId="353099AF" w14:textId="77777777" w:rsidR="002A3DF7" w:rsidRDefault="002A3DF7" w:rsidP="005C2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84A39F" w14:textId="77777777" w:rsidR="002A3DF7" w:rsidRDefault="002A3DF7" w:rsidP="005C2D3F">
            <w:pPr>
              <w:pStyle w:val="CRCoverPage"/>
              <w:spacing w:after="0"/>
              <w:ind w:left="99"/>
              <w:rPr>
                <w:noProof/>
              </w:rPr>
            </w:pPr>
            <w:r>
              <w:rPr>
                <w:noProof/>
              </w:rPr>
              <w:t xml:space="preserve">TS/TR ... CR ... </w:t>
            </w:r>
          </w:p>
        </w:tc>
      </w:tr>
      <w:tr w:rsidR="002A3DF7" w14:paraId="33DF7906" w14:textId="77777777" w:rsidTr="005C2D3F">
        <w:tc>
          <w:tcPr>
            <w:tcW w:w="2694" w:type="dxa"/>
            <w:gridSpan w:val="2"/>
            <w:tcBorders>
              <w:left w:val="single" w:sz="4" w:space="0" w:color="auto"/>
            </w:tcBorders>
          </w:tcPr>
          <w:p w14:paraId="19CE911A" w14:textId="77777777" w:rsidR="002A3DF7" w:rsidRDefault="002A3DF7" w:rsidP="005C2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148B2" w14:textId="77777777" w:rsidR="002A3DF7" w:rsidRDefault="002A3DF7"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9B9F" w14:textId="77777777" w:rsidR="002A3DF7" w:rsidRDefault="002A3DF7" w:rsidP="005C2D3F">
            <w:pPr>
              <w:pStyle w:val="CRCoverPage"/>
              <w:spacing w:after="0"/>
              <w:jc w:val="center"/>
              <w:rPr>
                <w:b/>
                <w:caps/>
                <w:noProof/>
              </w:rPr>
            </w:pPr>
            <w:r w:rsidRPr="000550E8">
              <w:rPr>
                <w:b/>
                <w:caps/>
                <w:noProof/>
              </w:rPr>
              <w:t>X</w:t>
            </w:r>
          </w:p>
        </w:tc>
        <w:tc>
          <w:tcPr>
            <w:tcW w:w="2977" w:type="dxa"/>
            <w:gridSpan w:val="4"/>
          </w:tcPr>
          <w:p w14:paraId="6054FD20" w14:textId="77777777" w:rsidR="002A3DF7" w:rsidRDefault="002A3DF7" w:rsidP="005C2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F90B6" w14:textId="77777777" w:rsidR="002A3DF7" w:rsidRDefault="002A3DF7" w:rsidP="005C2D3F">
            <w:pPr>
              <w:pStyle w:val="CRCoverPage"/>
              <w:spacing w:after="0"/>
              <w:ind w:left="99"/>
              <w:rPr>
                <w:noProof/>
              </w:rPr>
            </w:pPr>
            <w:r>
              <w:rPr>
                <w:noProof/>
              </w:rPr>
              <w:t xml:space="preserve">TS/TR ... CR ... </w:t>
            </w:r>
          </w:p>
        </w:tc>
      </w:tr>
      <w:tr w:rsidR="002A3DF7" w14:paraId="48FA43C0" w14:textId="77777777" w:rsidTr="005C2D3F">
        <w:tc>
          <w:tcPr>
            <w:tcW w:w="2694" w:type="dxa"/>
            <w:gridSpan w:val="2"/>
            <w:tcBorders>
              <w:left w:val="single" w:sz="4" w:space="0" w:color="auto"/>
            </w:tcBorders>
          </w:tcPr>
          <w:p w14:paraId="1F32AC08" w14:textId="77777777" w:rsidR="002A3DF7" w:rsidRDefault="002A3DF7" w:rsidP="005C2D3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5FE6201" w14:textId="77777777" w:rsidR="002A3DF7" w:rsidRDefault="002A3DF7"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2BBEC" w14:textId="77777777" w:rsidR="002A3DF7" w:rsidRDefault="002A3DF7" w:rsidP="005C2D3F">
            <w:pPr>
              <w:pStyle w:val="CRCoverPage"/>
              <w:spacing w:after="0"/>
              <w:jc w:val="center"/>
              <w:rPr>
                <w:b/>
                <w:caps/>
                <w:noProof/>
              </w:rPr>
            </w:pPr>
            <w:r w:rsidRPr="000550E8">
              <w:rPr>
                <w:b/>
                <w:caps/>
                <w:noProof/>
              </w:rPr>
              <w:t>X</w:t>
            </w:r>
          </w:p>
        </w:tc>
        <w:tc>
          <w:tcPr>
            <w:tcW w:w="2977" w:type="dxa"/>
            <w:gridSpan w:val="4"/>
          </w:tcPr>
          <w:p w14:paraId="72F01470" w14:textId="77777777" w:rsidR="002A3DF7" w:rsidRDefault="002A3DF7" w:rsidP="005C2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4D065E" w14:textId="77777777" w:rsidR="002A3DF7" w:rsidRDefault="002A3DF7" w:rsidP="005C2D3F">
            <w:pPr>
              <w:pStyle w:val="CRCoverPage"/>
              <w:spacing w:after="0"/>
              <w:ind w:left="99"/>
              <w:rPr>
                <w:noProof/>
              </w:rPr>
            </w:pPr>
            <w:r>
              <w:rPr>
                <w:noProof/>
              </w:rPr>
              <w:t xml:space="preserve">TS/TR ... CR ... </w:t>
            </w:r>
          </w:p>
        </w:tc>
      </w:tr>
      <w:tr w:rsidR="002A3DF7" w14:paraId="2A88C9A1" w14:textId="77777777" w:rsidTr="005C2D3F">
        <w:tc>
          <w:tcPr>
            <w:tcW w:w="2694" w:type="dxa"/>
            <w:gridSpan w:val="2"/>
            <w:tcBorders>
              <w:left w:val="single" w:sz="4" w:space="0" w:color="auto"/>
            </w:tcBorders>
          </w:tcPr>
          <w:p w14:paraId="4406037A" w14:textId="77777777" w:rsidR="002A3DF7" w:rsidRDefault="002A3DF7" w:rsidP="005C2D3F">
            <w:pPr>
              <w:pStyle w:val="CRCoverPage"/>
              <w:spacing w:after="0"/>
              <w:rPr>
                <w:b/>
                <w:i/>
                <w:noProof/>
              </w:rPr>
            </w:pPr>
          </w:p>
        </w:tc>
        <w:tc>
          <w:tcPr>
            <w:tcW w:w="6946" w:type="dxa"/>
            <w:gridSpan w:val="9"/>
            <w:tcBorders>
              <w:right w:val="single" w:sz="4" w:space="0" w:color="auto"/>
            </w:tcBorders>
          </w:tcPr>
          <w:p w14:paraId="35C03A49" w14:textId="77777777" w:rsidR="002A3DF7" w:rsidRDefault="002A3DF7" w:rsidP="005C2D3F">
            <w:pPr>
              <w:pStyle w:val="CRCoverPage"/>
              <w:spacing w:after="0"/>
              <w:rPr>
                <w:noProof/>
              </w:rPr>
            </w:pPr>
          </w:p>
        </w:tc>
      </w:tr>
      <w:tr w:rsidR="002A3DF7" w14:paraId="4E4F16B4" w14:textId="77777777" w:rsidTr="005C2D3F">
        <w:tc>
          <w:tcPr>
            <w:tcW w:w="2694" w:type="dxa"/>
            <w:gridSpan w:val="2"/>
            <w:tcBorders>
              <w:left w:val="single" w:sz="4" w:space="0" w:color="auto"/>
              <w:bottom w:val="single" w:sz="4" w:space="0" w:color="auto"/>
            </w:tcBorders>
          </w:tcPr>
          <w:p w14:paraId="5CABE76C" w14:textId="77777777" w:rsidR="002A3DF7" w:rsidRDefault="002A3DF7" w:rsidP="005C2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DA1471" w14:textId="77777777" w:rsidR="002A3DF7" w:rsidRDefault="002A3DF7" w:rsidP="005C2D3F">
            <w:pPr>
              <w:pStyle w:val="CRCoverPage"/>
              <w:spacing w:after="0"/>
              <w:ind w:left="100"/>
              <w:rPr>
                <w:noProof/>
              </w:rPr>
            </w:pPr>
          </w:p>
        </w:tc>
      </w:tr>
      <w:tr w:rsidR="002A3DF7" w:rsidRPr="008863B9" w14:paraId="1FC3A69E" w14:textId="77777777" w:rsidTr="005C2D3F">
        <w:tc>
          <w:tcPr>
            <w:tcW w:w="2694" w:type="dxa"/>
            <w:gridSpan w:val="2"/>
            <w:tcBorders>
              <w:top w:val="single" w:sz="4" w:space="0" w:color="auto"/>
              <w:bottom w:val="single" w:sz="4" w:space="0" w:color="auto"/>
            </w:tcBorders>
          </w:tcPr>
          <w:p w14:paraId="4B26E78F" w14:textId="77777777" w:rsidR="002A3DF7" w:rsidRPr="008863B9" w:rsidRDefault="002A3DF7" w:rsidP="005C2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8E2F91" w14:textId="77777777" w:rsidR="002A3DF7" w:rsidRPr="008863B9" w:rsidRDefault="002A3DF7" w:rsidP="005C2D3F">
            <w:pPr>
              <w:pStyle w:val="CRCoverPage"/>
              <w:spacing w:after="0"/>
              <w:ind w:left="100"/>
              <w:rPr>
                <w:noProof/>
                <w:sz w:val="8"/>
                <w:szCs w:val="8"/>
              </w:rPr>
            </w:pPr>
          </w:p>
        </w:tc>
      </w:tr>
      <w:tr w:rsidR="002A3DF7" w14:paraId="6A16DEBE" w14:textId="77777777" w:rsidTr="005C2D3F">
        <w:tc>
          <w:tcPr>
            <w:tcW w:w="2694" w:type="dxa"/>
            <w:gridSpan w:val="2"/>
            <w:tcBorders>
              <w:top w:val="single" w:sz="4" w:space="0" w:color="auto"/>
              <w:left w:val="single" w:sz="4" w:space="0" w:color="auto"/>
              <w:bottom w:val="single" w:sz="4" w:space="0" w:color="auto"/>
            </w:tcBorders>
          </w:tcPr>
          <w:p w14:paraId="2FDBC62E" w14:textId="77777777" w:rsidR="002A3DF7" w:rsidRDefault="002A3DF7" w:rsidP="005C2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E90D4" w14:textId="5D2B0688" w:rsidR="002A3DF7" w:rsidRDefault="007128BE" w:rsidP="005C2D3F">
            <w:pPr>
              <w:pStyle w:val="CRCoverPage"/>
              <w:spacing w:after="0"/>
              <w:ind w:left="100"/>
              <w:rPr>
                <w:noProof/>
              </w:rPr>
            </w:pPr>
            <w:r>
              <w:rPr>
                <w:noProof/>
              </w:rPr>
              <w:t>Rev1: removed unaffected clause 6.4.1.3 from the cover sheet and the CR.</w:t>
            </w:r>
          </w:p>
        </w:tc>
      </w:tr>
    </w:tbl>
    <w:p w14:paraId="0A6C150A" w14:textId="77777777" w:rsidR="002A3DF7" w:rsidRDefault="002A3DF7" w:rsidP="002A3DF7">
      <w:pPr>
        <w:pStyle w:val="CRCoverPage"/>
        <w:spacing w:after="0"/>
        <w:rPr>
          <w:noProof/>
          <w:sz w:val="8"/>
          <w:szCs w:val="8"/>
        </w:rPr>
      </w:pPr>
    </w:p>
    <w:p w14:paraId="6F6FD754" w14:textId="77777777" w:rsidR="002A3DF7" w:rsidRDefault="002A3DF7" w:rsidP="002A3DF7">
      <w:pPr>
        <w:rPr>
          <w:noProof/>
        </w:rPr>
        <w:sectPr w:rsidR="002A3DF7" w:rsidSect="002A3DF7">
          <w:headerReference w:type="even" r:id="rId16"/>
          <w:footnotePr>
            <w:numRestart w:val="eachSect"/>
          </w:footnotePr>
          <w:pgSz w:w="11907" w:h="16840" w:code="9"/>
          <w:pgMar w:top="1418" w:right="1134" w:bottom="1134" w:left="1134" w:header="680" w:footer="567" w:gutter="0"/>
          <w:cols w:space="720"/>
        </w:sectPr>
      </w:pPr>
    </w:p>
    <w:p w14:paraId="30A4A249" w14:textId="77777777" w:rsidR="002A3DF7" w:rsidRPr="00CE4669" w:rsidRDefault="002A3DF7" w:rsidP="002A3DF7">
      <w:pPr>
        <w:pStyle w:val="CRSeparator"/>
      </w:pPr>
      <w:r w:rsidRPr="00CE4669">
        <w:lastRenderedPageBreak/>
        <w:t>==============First change==============</w:t>
      </w:r>
    </w:p>
    <w:p w14:paraId="30091D42" w14:textId="77777777" w:rsidR="00B23F03" w:rsidRPr="007F2770" w:rsidRDefault="00463FF3" w:rsidP="00781477">
      <w:pPr>
        <w:pStyle w:val="Heading4"/>
      </w:pPr>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0"/>
      <w:bookmarkEnd w:id="1"/>
      <w:bookmarkEnd w:id="2"/>
      <w:bookmarkEnd w:id="3"/>
      <w:bookmarkEnd w:id="4"/>
      <w:bookmarkEnd w:id="5"/>
      <w:bookmarkEnd w:id="6"/>
      <w:bookmarkEnd w:id="7"/>
    </w:p>
    <w:p w14:paraId="68FB7F0D" w14:textId="77777777" w:rsidR="00BD491A" w:rsidRDefault="00B23F03" w:rsidP="00BD491A">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r w:rsidR="00BD491A">
        <w:t xml:space="preserve"> </w:t>
      </w:r>
      <w:r w:rsidR="00BD491A">
        <w:rPr>
          <w:lang w:eastAsia="zh-TW"/>
        </w:rPr>
        <w:t xml:space="preserve">In an SNPN, </w:t>
      </w:r>
      <w:r w:rsidR="00BD491A">
        <w:t>t</w:t>
      </w:r>
      <w:r w:rsidR="00BD491A" w:rsidRPr="007F2770">
        <w:t>he timer T3396 to be stopped includes</w:t>
      </w:r>
      <w:r w:rsidR="00BD491A">
        <w:t>:</w:t>
      </w:r>
    </w:p>
    <w:p w14:paraId="134602AC" w14:textId="77777777" w:rsidR="00BD491A" w:rsidRPr="007F2770" w:rsidRDefault="00BD491A" w:rsidP="00BD491A">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8B42DA3" w14:textId="7C5DE22D" w:rsidR="00B23F03" w:rsidRPr="007F2770" w:rsidRDefault="00BD491A" w:rsidP="00A3342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69BDE2AC" w14:textId="77777777" w:rsidR="00BD491A" w:rsidRDefault="00B23F03" w:rsidP="00B23F03">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w:t>
      </w:r>
      <w:r w:rsidR="00BD491A">
        <w:t>:</w:t>
      </w:r>
    </w:p>
    <w:p w14:paraId="7941C196" w14:textId="77777777" w:rsidR="00BD491A" w:rsidRDefault="00BD491A" w:rsidP="00BD491A">
      <w:pPr>
        <w:pStyle w:val="B1"/>
      </w:pPr>
      <w:r>
        <w:t>a)</w:t>
      </w:r>
      <w:r>
        <w:tab/>
        <w:t>in a PLMN:</w:t>
      </w:r>
    </w:p>
    <w:p w14:paraId="6AAC8A94" w14:textId="62BDDABF" w:rsidR="00BD491A" w:rsidRDefault="00BD491A" w:rsidP="00A3342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84D4FF7" w14:textId="287DABE7" w:rsidR="00BD491A" w:rsidRDefault="00BD491A" w:rsidP="00A334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901AEC4" w14:textId="77777777" w:rsidR="00BD491A" w:rsidRDefault="00BD491A" w:rsidP="00BD491A">
      <w:pPr>
        <w:pStyle w:val="B1"/>
      </w:pPr>
      <w:r>
        <w:rPr>
          <w:lang w:eastAsia="zh-TW"/>
        </w:rPr>
        <w:t>b)</w:t>
      </w:r>
      <w:r>
        <w:rPr>
          <w:lang w:eastAsia="zh-TW"/>
        </w:rPr>
        <w:tab/>
        <w:t>in an SNPN</w:t>
      </w:r>
      <w:r>
        <w:t>:</w:t>
      </w:r>
    </w:p>
    <w:p w14:paraId="609A6EBE" w14:textId="77777777" w:rsidR="00BD491A" w:rsidRDefault="00BD491A" w:rsidP="00BD491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F974B30" w14:textId="77777777" w:rsidR="00BD491A" w:rsidRPr="007F2770" w:rsidRDefault="00BD491A" w:rsidP="00A334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316B5C" w14:textId="52F4B1CF" w:rsidR="00887E6E" w:rsidRPr="007F2770" w:rsidRDefault="00887E6E" w:rsidP="00887E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CCD16A9" w14:textId="77777777" w:rsidR="00BD491A" w:rsidRPr="007F2770" w:rsidRDefault="00BD491A" w:rsidP="00A33425">
      <w:pPr>
        <w:pStyle w:val="B1"/>
      </w:pPr>
      <w:r>
        <w:rPr>
          <w:lang w:eastAsia="zh-TW"/>
        </w:rPr>
        <w:t>a)</w:t>
      </w:r>
      <w:r>
        <w:rPr>
          <w:lang w:eastAsia="zh-TW"/>
        </w:rPr>
        <w:tab/>
        <w:t>in a PLMN:</w:t>
      </w:r>
    </w:p>
    <w:p w14:paraId="02EB11B0" w14:textId="5FB4E5E5" w:rsidR="00BD491A" w:rsidRPr="007F2770" w:rsidRDefault="00BD491A" w:rsidP="00A3342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F123A92" w14:textId="39E46B2B" w:rsidR="00BD491A" w:rsidRPr="007F2770" w:rsidRDefault="00BD491A" w:rsidP="00A3342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495DBE45" w14:textId="0AF01675" w:rsidR="00BD491A" w:rsidRPr="007F2770" w:rsidRDefault="00BD491A" w:rsidP="00A334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2C5935A2" w14:textId="379A4512" w:rsidR="00BD491A" w:rsidRPr="007F2770" w:rsidRDefault="00BD491A" w:rsidP="00A33425">
      <w:pPr>
        <w:pStyle w:val="B2"/>
        <w:rPr>
          <w:lang w:eastAsia="zh-TW"/>
        </w:rPr>
      </w:pPr>
      <w:r>
        <w:rPr>
          <w:lang w:eastAsia="zh-TW"/>
        </w:rPr>
        <w:lastRenderedPageBreak/>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56B5626" w14:textId="77777777" w:rsidR="00BD491A" w:rsidRPr="007F2770" w:rsidRDefault="00BD491A" w:rsidP="00BD491A">
      <w:pPr>
        <w:pStyle w:val="B1"/>
      </w:pPr>
      <w:r>
        <w:rPr>
          <w:lang w:eastAsia="zh-TW"/>
        </w:rPr>
        <w:t>b) in an SNPN:</w:t>
      </w:r>
    </w:p>
    <w:p w14:paraId="31D4E8E4" w14:textId="77777777" w:rsidR="00BD491A" w:rsidRPr="007F2770" w:rsidRDefault="00BD491A" w:rsidP="00BD491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4FF73AAF" w14:textId="77777777" w:rsidR="00BD491A" w:rsidRPr="007F2770" w:rsidRDefault="00BD491A" w:rsidP="00BD491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A932CD4" w14:textId="77777777" w:rsidR="00BD491A" w:rsidRPr="007F2770" w:rsidRDefault="00BD491A" w:rsidP="00BD491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B2BB860" w14:textId="77777777" w:rsidR="00BD491A" w:rsidRPr="007F2770" w:rsidRDefault="00BD491A" w:rsidP="00BD491A">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Default="003B5312" w:rsidP="003B5312">
      <w:r w:rsidRPr="007F2770">
        <w:t>If the PDU SESSION MODIFICATION COMMAND message includes the Authorized QoS rules IE, the UE shall process the QoS rules sequentially starting with the first QoS rule.</w:t>
      </w:r>
    </w:p>
    <w:p w14:paraId="6A6AFE2B" w14:textId="6984BE4B" w:rsidR="002A18B6" w:rsidRDefault="002A18B6" w:rsidP="003B5312">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1A12CD6B" w14:textId="64C7F145" w:rsidR="00101D47" w:rsidRPr="007F2770" w:rsidRDefault="00101D47" w:rsidP="003B5312">
      <w:r w:rsidRPr="007F2770">
        <w:t>If the PDU SESSION MODIFICATION COMMAND message includes the Authorized QoS rules IE</w:t>
      </w:r>
      <w:r>
        <w:t xml:space="preserve"> with the </w:t>
      </w:r>
      <w:r w:rsidRPr="007F2770">
        <w:t>Rule operation code</w:t>
      </w:r>
      <w:r>
        <w:t xml:space="preserve"> set to </w:t>
      </w:r>
      <w:r w:rsidRPr="007F2770">
        <w:t>"Delete existing QoS rule"</w:t>
      </w:r>
      <w:r>
        <w:t xml:space="preserve"> for one or more </w:t>
      </w:r>
      <w:r w:rsidRPr="007F2770">
        <w:t>QoS rules</w:t>
      </w:r>
      <w:r>
        <w:t xml:space="preserve">, the 5G-RG shall delete the </w:t>
      </w:r>
      <w:r w:rsidRPr="00A8111D">
        <w:rPr>
          <w:lang w:val="en-US" w:eastAsia="zh-CN"/>
        </w:rPr>
        <w:t>ECN marking for L4S</w:t>
      </w:r>
      <w:r w:rsidRPr="007F2770">
        <w:t xml:space="preserve"> </w:t>
      </w:r>
      <w:r>
        <w:rPr>
          <w:rFonts w:eastAsia="DengXian"/>
        </w:rPr>
        <w:t>indication</w:t>
      </w:r>
      <w:r>
        <w:t xml:space="preserve"> associated with the </w:t>
      </w:r>
      <w:r w:rsidRPr="007F2770">
        <w:t>QoS rules</w:t>
      </w:r>
      <w:r>
        <w:t>, if any.</w:t>
      </w:r>
    </w:p>
    <w:p w14:paraId="2A508EC3" w14:textId="77777777" w:rsidR="00621F9D" w:rsidRPr="007F2770" w:rsidRDefault="00621F9D" w:rsidP="00621F9D">
      <w:r w:rsidRPr="007F2770">
        <w:t>If the PDU SESSION MODIFICATION COMMAND message includes the Mapped EPS bearer contexts IE, the UE shall process the mapped EPS bearer contexts sequentially starting with the first mapped EPS bearer context.</w:t>
      </w:r>
    </w:p>
    <w:p w14:paraId="6F818563" w14:textId="725ECFA5" w:rsidR="00CE30F4" w:rsidRPr="007F2770" w:rsidRDefault="00CE30F4" w:rsidP="00CE30F4">
      <w:pPr>
        <w:rPr>
          <w:lang w:eastAsia="ja-JP"/>
        </w:rPr>
      </w:pPr>
      <w:r w:rsidRPr="007F2770">
        <w:t>If the PDU SESSION MODIFICATION COMMAND message includes the Authorized QoS flow descriptions IE, the UE shall process the QoS flow descriptions sequentially starting with the first QoS flow description.</w:t>
      </w:r>
      <w:r w:rsidR="00697BA0">
        <w:t xml:space="preserve"> </w:t>
      </w:r>
      <w:r w:rsidR="00697BA0"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sidR="00697BA0">
        <w:rPr>
          <w:rFonts w:hint="eastAsia"/>
          <w:lang w:eastAsia="ja-JP"/>
        </w:rPr>
        <w:t xml:space="preserve"> shall</w:t>
      </w:r>
      <w:r w:rsidR="00697BA0" w:rsidRPr="00361D85">
        <w:rPr>
          <w:lang w:eastAsia="ja-JP"/>
        </w:rPr>
        <w:t xml:space="preserve"> consider </w:t>
      </w:r>
      <w:r w:rsidR="00570A1A">
        <w:rPr>
          <w:lang w:eastAsia="ja-JP"/>
        </w:rPr>
        <w:t xml:space="preserve">that </w:t>
      </w:r>
      <w:r w:rsidR="00697BA0" w:rsidRPr="00361D85">
        <w:rPr>
          <w:lang w:eastAsia="ja-JP"/>
        </w:rPr>
        <w:t xml:space="preserve">the association between the QoS flow and the mapped EPS bearer context </w:t>
      </w:r>
      <w:r w:rsidR="00697BA0">
        <w:rPr>
          <w:rFonts w:hint="eastAsia"/>
          <w:lang w:eastAsia="ja-JP"/>
        </w:rPr>
        <w:t>has</w:t>
      </w:r>
      <w:r w:rsidR="00697BA0" w:rsidRPr="00361D85">
        <w:rPr>
          <w:lang w:eastAsia="ja-JP"/>
        </w:rPr>
        <w:t xml:space="preserve"> not</w:t>
      </w:r>
      <w:r w:rsidR="00697BA0">
        <w:rPr>
          <w:rFonts w:hint="eastAsia"/>
          <w:lang w:eastAsia="ja-JP"/>
        </w:rPr>
        <w:t xml:space="preserve"> been</w:t>
      </w:r>
      <w:r w:rsidR="00697BA0" w:rsidRPr="00361D85">
        <w:rPr>
          <w:lang w:eastAsia="ja-JP"/>
        </w:rPr>
        <w:t xml:space="preserve"> changed.</w:t>
      </w:r>
    </w:p>
    <w:p w14:paraId="56E709CB" w14:textId="77777777" w:rsidR="00670ACF" w:rsidRPr="007F2770" w:rsidRDefault="001A0B5D" w:rsidP="001A0B5D">
      <w:r w:rsidRPr="007F2770">
        <w:lastRenderedPageBreak/>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2FA6E9DD" w:rsidR="00670ACF" w:rsidRPr="007F2770" w:rsidRDefault="006222C1" w:rsidP="0085304B">
      <w:pPr>
        <w:pStyle w:val="B3"/>
      </w:pPr>
      <w:r w:rsidRPr="007F2770">
        <w:t>ii</w:t>
      </w:r>
      <w:r w:rsidR="00670ACF" w:rsidRPr="007F2770">
        <w:t>)</w:t>
      </w:r>
      <w:r w:rsidR="00670ACF" w:rsidRPr="007F2770">
        <w:tab/>
        <w:t xml:space="preserve">When the TFT operation is an operation other than "Create </w:t>
      </w:r>
      <w:del w:id="12" w:author="Ericsson User, LW" w:date="2025-11-06T23:21:00Z" w16du:dateUtc="2025-11-06T22:21:00Z">
        <w:r w:rsidR="00670ACF" w:rsidRPr="007F2770" w:rsidDel="003916F1">
          <w:delText xml:space="preserve">a </w:delText>
        </w:r>
      </w:del>
      <w:r w:rsidR="00670ACF" w:rsidRPr="007F2770">
        <w:t>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lastRenderedPageBreak/>
        <w:t>-</w:t>
      </w:r>
      <w:r w:rsidRPr="007F2770">
        <w:tab/>
        <w:t xml:space="preserve">process the new request and if the TFT operation is "Delete existing TFT" or "Delete packet filters from existing TFT", and if no error according to items 2, 3, and 4 was detected, consider the TFT as successfully </w:t>
      </w:r>
      <w:proofErr w:type="gramStart"/>
      <w:r w:rsidRPr="007F2770">
        <w:t>deleted;</w:t>
      </w:r>
      <w:proofErr w:type="gramEnd"/>
    </w:p>
    <w:p w14:paraId="2EAB317B" w14:textId="78BD7F70" w:rsidR="00382F1F" w:rsidRPr="007F2770" w:rsidRDefault="00382F1F" w:rsidP="00382F1F">
      <w:pPr>
        <w:pStyle w:val="B3"/>
      </w:pPr>
      <w:r w:rsidRPr="007F2770">
        <w:t>-</w:t>
      </w:r>
      <w:r w:rsidRPr="007F2770">
        <w:tab/>
        <w:t xml:space="preserve">process the new request as an activation request, if the TFT operation is "Add packet filters </w:t>
      </w:r>
      <w:del w:id="13" w:author="Ericsson User, LW" w:date="2025-11-06T23:19:00Z" w16du:dateUtc="2025-11-06T22:19:00Z">
        <w:r w:rsidRPr="007F2770" w:rsidDel="003916F1">
          <w:delText xml:space="preserve">in </w:delText>
        </w:r>
      </w:del>
      <w:ins w:id="14" w:author="Ericsson User, LW" w:date="2025-11-06T23:19:00Z" w16du:dateUtc="2025-11-06T22:19:00Z">
        <w:r w:rsidR="003916F1">
          <w:t>to</w:t>
        </w:r>
        <w:r w:rsidR="003916F1" w:rsidRPr="007F2770">
          <w:t xml:space="preserve"> </w:t>
        </w:r>
      </w:ins>
      <w:r w:rsidRPr="007F2770">
        <w:t>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43FAD3B4" w:rsidR="00670ACF" w:rsidRPr="007F2770" w:rsidRDefault="006222C1" w:rsidP="0085304B">
      <w:pPr>
        <w:pStyle w:val="B3"/>
      </w:pPr>
      <w:r w:rsidRPr="007F2770">
        <w:t>i</w:t>
      </w:r>
      <w:r w:rsidR="00670ACF" w:rsidRPr="007F2770">
        <w:t>)</w:t>
      </w:r>
      <w:r w:rsidR="00670ACF" w:rsidRPr="007F2770">
        <w:tab/>
        <w:t xml:space="preserve">When the TFT operation = "Create new TFT", "Add packet filters </w:t>
      </w:r>
      <w:del w:id="15" w:author="Ericsson User, LW" w:date="2025-11-06T23:20:00Z" w16du:dateUtc="2025-11-06T22:20:00Z">
        <w:r w:rsidR="00670ACF" w:rsidRPr="007F2770" w:rsidDel="003916F1">
          <w:delText xml:space="preserve">in </w:delText>
        </w:r>
      </w:del>
      <w:ins w:id="16" w:author="Ericsson User, LW" w:date="2025-11-06T23:20:00Z" w16du:dateUtc="2025-11-06T22:20:00Z">
        <w:r w:rsidR="003916F1">
          <w:t>to</w:t>
        </w:r>
        <w:r w:rsidR="003916F1" w:rsidRPr="007F2770">
          <w:t xml:space="preserve"> </w:t>
        </w:r>
      </w:ins>
      <w:r w:rsidR="00670ACF" w:rsidRPr="007F2770">
        <w:t>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0F24965C" w14:textId="7E5E63ED" w:rsidR="002B0F41" w:rsidRPr="007F2770" w:rsidRDefault="002B0F41" w:rsidP="00495EC6">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 xml:space="preserve">ate a PDU session modification procedure by sending a PDU SESSION </w:t>
      </w:r>
      <w:r w:rsidR="006222C1" w:rsidRPr="007F2770">
        <w:lastRenderedPageBreak/>
        <w:t>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0A41539F"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r w:rsidR="00DE45DB">
        <w:rPr>
          <w:lang w:eastAsia="zh-CN"/>
        </w:rPr>
        <w:t xml:space="preserve"> and delete the corresponding mapped EPS bearer context</w:t>
      </w:r>
      <w:r w:rsidR="004B6E2F" w:rsidRPr="007F2770">
        <w:rPr>
          <w:lang w:eastAsia="zh-CN"/>
        </w:rPr>
        <w: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 xml:space="preserve">optionally, if the UE detects errors in QoS rules that require to delete at least one QoS rule as described in subclause 6.3.2.4 which requires sending a PDU SESSION MODIFICATION REQUEST message to delete the erroneous QoS </w:t>
      </w:r>
      <w:proofErr w:type="gramStart"/>
      <w:r w:rsidRPr="007F2770">
        <w:t>rules;</w:t>
      </w:r>
      <w:proofErr w:type="gramEnd"/>
    </w:p>
    <w:p w14:paraId="70B44B39" w14:textId="7042B539" w:rsidR="00382E74" w:rsidRPr="007F2770" w:rsidRDefault="00382E74" w:rsidP="00382E74">
      <w:r w:rsidRPr="007F2770">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lastRenderedPageBreak/>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 xml:space="preserve">associated with the present PDU </w:t>
      </w:r>
      <w:proofErr w:type="gramStart"/>
      <w:r w:rsidRPr="007F2770">
        <w:t>session;</w:t>
      </w:r>
      <w:proofErr w:type="gramEnd"/>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w:t>
      </w:r>
      <w:proofErr w:type="gramStart"/>
      <w:r w:rsidRPr="007F2770">
        <w:t>session;</w:t>
      </w:r>
      <w:proofErr w:type="gramEnd"/>
    </w:p>
    <w:p w14:paraId="569AF621" w14:textId="7EC6B244" w:rsidR="00663B37" w:rsidRPr="007F2770" w:rsidRDefault="00663B37" w:rsidP="00663B37">
      <w:pPr>
        <w:pStyle w:val="B1"/>
      </w:pPr>
      <w:r w:rsidRPr="007F2770">
        <w:t>c)</w:t>
      </w:r>
      <w:r w:rsidRPr="007F2770">
        <w:tab/>
      </w:r>
      <w:r w:rsidR="00B23F03" w:rsidRPr="007F2770">
        <w:t>the DNN</w:t>
      </w:r>
      <w:r w:rsidRPr="007F2770">
        <w:t xml:space="preserve"> </w:t>
      </w:r>
      <w:r w:rsidR="008949F9" w:rsidRPr="007F2770">
        <w:t xml:space="preserve">to the DNN </w:t>
      </w:r>
      <w:r w:rsidRPr="007F2770">
        <w:t xml:space="preserve">associated with the present PDU </w:t>
      </w:r>
      <w:proofErr w:type="gramStart"/>
      <w:r w:rsidRPr="007F2770">
        <w:t>session;</w:t>
      </w:r>
      <w:proofErr w:type="gramEnd"/>
    </w:p>
    <w:p w14:paraId="1E2D4247" w14:textId="19A1BEE6" w:rsidR="00791F26" w:rsidRDefault="00791F26" w:rsidP="00791F26">
      <w:pPr>
        <w:pStyle w:val="B1"/>
      </w:pPr>
      <w:r w:rsidRPr="007F2770">
        <w:lastRenderedPageBreak/>
        <w:t>d)</w:t>
      </w:r>
      <w:r w:rsidRPr="007F2770">
        <w:tab/>
        <w:t xml:space="preserve">the S-NSSAI </w:t>
      </w:r>
      <w:r>
        <w:t>as follows:</w:t>
      </w:r>
    </w:p>
    <w:p w14:paraId="49544EB9" w14:textId="6D25324D" w:rsidR="00791F26" w:rsidRDefault="00791F26" w:rsidP="00791F26">
      <w:pPr>
        <w:pStyle w:val="B2"/>
        <w:rPr>
          <w:lang w:val="en-US"/>
        </w:rPr>
      </w:pPr>
      <w:r>
        <w:t>1)</w:t>
      </w:r>
      <w:r>
        <w:tab/>
        <w:t xml:space="preserve">if the Alternative S-NSSAI IE was not included in the PDU SESSION MODIFICATION COMMAND message, the UE shall set the S-NSSAI to </w:t>
      </w:r>
      <w:r w:rsidRPr="007F2770">
        <w:t xml:space="preserve">the S-NSSAI associated with (if </w:t>
      </w:r>
      <w:r>
        <w:t>provided by the network</w:t>
      </w:r>
      <w:r w:rsidRPr="007F2770">
        <w:t xml:space="preserve">) a mapped S-NSSAI if provided in </w:t>
      </w:r>
      <w:r w:rsidRPr="007F2770">
        <w:rPr>
          <w:rFonts w:hint="eastAsia"/>
        </w:rPr>
        <w:t xml:space="preserve">the </w:t>
      </w:r>
      <w:r w:rsidRPr="007F2770">
        <w:rPr>
          <w:lang w:val="en-US"/>
        </w:rPr>
        <w:t>UE-requested PDU session establishment procedure of the present PDU session</w:t>
      </w:r>
      <w:r>
        <w:rPr>
          <w:lang w:val="en-US"/>
        </w:rPr>
        <w:t>; and</w:t>
      </w:r>
    </w:p>
    <w:p w14:paraId="425CDA23" w14:textId="77777777" w:rsidR="00791F26" w:rsidRDefault="00791F26" w:rsidP="00791F26">
      <w:pPr>
        <w:pStyle w:val="B2"/>
      </w:pPr>
      <w:r>
        <w:rPr>
          <w:lang w:val="en-US"/>
        </w:rPr>
        <w:t>2)</w:t>
      </w:r>
      <w:r>
        <w:rPr>
          <w:lang w:val="en-US"/>
        </w:rPr>
        <w:tab/>
      </w:r>
      <w:r>
        <w:t>if the Alternative S-NSSAI IE was included in the PDU SESSION MODIFICATION COMMAND message, the UE proceeds as follows:</w:t>
      </w:r>
    </w:p>
    <w:p w14:paraId="7F293CC3" w14:textId="4707AF61" w:rsidR="00791F26" w:rsidRPr="00791F26" w:rsidRDefault="00791F26" w:rsidP="00791F26">
      <w:pPr>
        <w:pStyle w:val="B3"/>
        <w:overflowPunct/>
        <w:autoSpaceDE/>
        <w:autoSpaceDN/>
        <w:adjustRightInd/>
        <w:textAlignment w:val="auto"/>
        <w:rPr>
          <w:rFonts w:eastAsiaTheme="minorEastAsia"/>
          <w:lang w:val="en-US" w:eastAsia="en-US"/>
        </w:rPr>
      </w:pPr>
      <w:r w:rsidRPr="00791F26">
        <w:rPr>
          <w:rFonts w:eastAsiaTheme="minorEastAsia"/>
          <w:lang w:val="en-US" w:eastAsia="en-US"/>
        </w:rPr>
        <w:t>i)</w:t>
      </w:r>
      <w:r w:rsidRPr="00791F26">
        <w:rPr>
          <w:rFonts w:eastAsiaTheme="minorEastAsia"/>
          <w:lang w:val="en-US" w:eastAsia="en-US"/>
        </w:rPr>
        <w:tab/>
        <w:t>if the Alternative S-NSSAI IE includes alternative S-NSSAI, the UE shall set the S-NSSAI to the S-NSSAI received in the PDU SESSION ESTABLISHMENT ACCEPT message of the existing PDU session; and</w:t>
      </w:r>
    </w:p>
    <w:p w14:paraId="41233583" w14:textId="09212F3B" w:rsidR="006A5D47" w:rsidRDefault="00791F26" w:rsidP="00791F26">
      <w:pPr>
        <w:pStyle w:val="B3"/>
        <w:rPr>
          <w:lang w:val="en-US"/>
        </w:rPr>
      </w:pPr>
      <w:r w:rsidRPr="00791F26">
        <w:rPr>
          <w:rFonts w:eastAsiaTheme="minorEastAsia"/>
          <w:lang w:val="en-US" w:eastAsia="en-US"/>
        </w:rPr>
        <w:t>ii)</w:t>
      </w:r>
      <w:r w:rsidRPr="00791F26">
        <w:rPr>
          <w:rFonts w:eastAsiaTheme="minorEastAsia"/>
          <w:lang w:val="en-US" w:eastAsia="en-US"/>
        </w:rPr>
        <w:tab/>
        <w:t>if the Alternative S-NSSAI IE includes replaced S-NSSAI, the UE shall set the S-NSSAI to the replaced S-NSSAI associated with (if provided by the network) a mapped S-NSSAI</w:t>
      </w:r>
      <w:r w:rsidR="00914C20">
        <w:rPr>
          <w:rFonts w:eastAsiaTheme="minorEastAsia"/>
          <w:lang w:val="en-US" w:eastAsia="en-US"/>
        </w:rPr>
        <w:t>; and</w:t>
      </w:r>
    </w:p>
    <w:p w14:paraId="7EC8B0E3" w14:textId="0061E2DF" w:rsidR="006A5D47" w:rsidRPr="007F2770" w:rsidRDefault="006A5D47" w:rsidP="006A5D47">
      <w:pPr>
        <w:pStyle w:val="B1"/>
        <w:rPr>
          <w:lang w:val="en-US"/>
        </w:rPr>
      </w:pPr>
      <w:r>
        <w:rPr>
          <w:lang w:val="en-US"/>
        </w:rPr>
        <w:t>e)</w:t>
      </w:r>
      <w:r>
        <w:rPr>
          <w:lang w:val="en-US"/>
        </w:rPr>
        <w:tab/>
      </w:r>
      <w:r w:rsidRPr="00021B1D">
        <w:rPr>
          <w:lang w:val="en-US"/>
        </w:rPr>
        <w:t xml:space="preserve">the alternative S-NSSAI to the S-NSSAI associated with (if </w:t>
      </w:r>
      <w:r w:rsidR="00260013">
        <w:t>provided by the network</w:t>
      </w:r>
      <w:r w:rsidRPr="00021B1D">
        <w:rPr>
          <w:lang w:val="en-US"/>
        </w:rPr>
        <w:t>) a mapped S-NSSAI if received in the Alternative S-NSSAI IE of the PDU SESSION MODIFICATION COMMAND message</w:t>
      </w:r>
      <w:r w:rsidRPr="007F2770">
        <w:rPr>
          <w:lang w:val="en-US"/>
        </w:rPr>
        <w:t>.</w:t>
      </w:r>
    </w:p>
    <w:p w14:paraId="06E05240" w14:textId="77777777" w:rsidR="00A74073" w:rsidRPr="007F2770" w:rsidRDefault="00A74073" w:rsidP="00A74073">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w:t>
      </w:r>
      <w:r w:rsidRPr="007F2770">
        <w:lastRenderedPageBreak/>
        <w:t xml:space="preserve">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 xml:space="preserve">If the PDU SESSION MODIFICATION COMMAND message includes the Received MBS container IE, for each of the Received MBS </w:t>
      </w:r>
      <w:proofErr w:type="spellStart"/>
      <w:proofErr w:type="gramStart"/>
      <w:r w:rsidRPr="007F2770">
        <w:rPr>
          <w:lang w:eastAsia="ko-KR"/>
        </w:rPr>
        <w:t>informations</w:t>
      </w:r>
      <w:proofErr w:type="spellEnd"/>
      <w:proofErr w:type="gramEnd"/>
      <w:r w:rsidRPr="007F2770">
        <w:rPr>
          <w:lang w:eastAsia="ko-KR"/>
        </w:rPr>
        <w:t>:</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xml:space="preserve">. The UE may provide the MBS start time if it is included in the Received MBS information to upper </w:t>
      </w:r>
      <w:proofErr w:type="gramStart"/>
      <w:r w:rsidRPr="007F2770">
        <w:rPr>
          <w:lang w:eastAsia="ko-KR"/>
        </w:rPr>
        <w:t>layers;</w:t>
      </w:r>
      <w:proofErr w:type="gramEnd"/>
    </w:p>
    <w:p w14:paraId="1EB33094" w14:textId="16EF8C3C" w:rsidR="003C6644" w:rsidRPr="007F2770" w:rsidRDefault="002931FD" w:rsidP="003C6644">
      <w:pPr>
        <w:pStyle w:val="B1"/>
        <w:rPr>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w:t>
      </w:r>
      <w:r w:rsidR="003C6644" w:rsidRPr="007F2770">
        <w:rPr>
          <w:lang w:eastAsia="ko-KR"/>
        </w:rPr>
        <w:lastRenderedPageBreak/>
        <w:t xml:space="preserve">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rsidR="003C6644" w:rsidRPr="007F2770">
        <w:t>TMGI</w:t>
      </w:r>
      <w:r w:rsidR="003C6644" w:rsidRPr="007F2770">
        <w:rPr>
          <w:lang w:eastAsia="ko-KR"/>
        </w:rPr>
        <w:t>;</w:t>
      </w:r>
      <w:proofErr w:type="gramEnd"/>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 xml:space="preserve">indicate to lower layers to delete the stored </w:t>
      </w:r>
      <w:proofErr w:type="gramStart"/>
      <w:r w:rsidR="00867FDC" w:rsidRPr="007F2770">
        <w:t>TMGI</w:t>
      </w:r>
      <w:r w:rsidRPr="007F2770">
        <w:rPr>
          <w:lang w:eastAsia="ko-KR"/>
        </w:rPr>
        <w:t>;</w:t>
      </w:r>
      <w:proofErr w:type="gramEnd"/>
    </w:p>
    <w:p w14:paraId="5DC2A7F8" w14:textId="568B6B42" w:rsidR="003C6644" w:rsidRPr="007F2770" w:rsidRDefault="003C6644" w:rsidP="003C664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Default="00EF23D5" w:rsidP="003758EC">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80A1E3A" w14:textId="77777777" w:rsidR="00F81182" w:rsidRDefault="00F81182" w:rsidP="00F81182">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495307EA" w14:textId="77365688" w:rsidR="00F81182" w:rsidRPr="007F2770" w:rsidRDefault="00F81182" w:rsidP="00F81182">
      <w:pPr>
        <w:pStyle w:val="B1"/>
        <w:overflowPunct/>
        <w:autoSpaceDE/>
        <w:autoSpaceDN/>
        <w:adjustRightInd/>
        <w:textAlignment w:val="auto"/>
        <w:rPr>
          <w:lang w:eastAsia="ko-KR"/>
        </w:rPr>
      </w:pPr>
      <w:r w:rsidRPr="00F81182">
        <w:rPr>
          <w:rFonts w:eastAsia="PMingLiU"/>
          <w:lang w:eastAsia="en-US"/>
        </w:rPr>
        <w:tab/>
        <w:t xml:space="preserve">let t1 be the time remaining for T3587 timeout at switch off and let </w:t>
      </w:r>
      <w:proofErr w:type="spellStart"/>
      <w:r w:rsidRPr="00F81182">
        <w:rPr>
          <w:rFonts w:eastAsia="PMingLiU"/>
          <w:lang w:eastAsia="en-US"/>
        </w:rPr>
        <w:t>t</w:t>
      </w:r>
      <w:proofErr w:type="spellEnd"/>
      <w:r w:rsidRPr="00F81182">
        <w:rPr>
          <w:rFonts w:eastAsia="PMingLiU"/>
          <w:lang w:eastAsia="en-US"/>
        </w:rPr>
        <w:t xml:space="preserve"> be the time elapsed between switch off and switch on. If t1 is greater than t, then the timer shall be restarted with the value t1 – t. If t1 is equal to or less than t, then the timer need not be restarted.</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7C77CC2E" w:rsidR="003D7F14" w:rsidRPr="007F2770" w:rsidRDefault="00D75150" w:rsidP="003D7F14">
      <w:pPr>
        <w:pStyle w:val="B1"/>
      </w:pPr>
      <w:r>
        <w:t>a)</w:t>
      </w:r>
      <w:r w:rsidR="003D7F14" w:rsidRPr="007F2770">
        <w:tab/>
        <w:t>one or more ECS IPv4 address(es), ECS IPv6 address(es), ECS FQDN(s</w:t>
      </w:r>
      <w:proofErr w:type="gramStart"/>
      <w:r w:rsidR="003D7F14" w:rsidRPr="007F2770">
        <w:t>);</w:t>
      </w:r>
      <w:proofErr w:type="gramEnd"/>
      <w:r w:rsidR="003D7F14" w:rsidRPr="007F2770">
        <w:t xml:space="preserve"> </w:t>
      </w:r>
    </w:p>
    <w:p w14:paraId="10D8B41B" w14:textId="4420CBDD" w:rsidR="003D7F14" w:rsidRPr="007F2770" w:rsidRDefault="00D75150" w:rsidP="003D7F14">
      <w:pPr>
        <w:pStyle w:val="B1"/>
      </w:pPr>
      <w:r>
        <w:t>b)</w:t>
      </w:r>
      <w:r w:rsidR="003D7F14" w:rsidRPr="007F2770">
        <w:tab/>
        <w:t>one or more associated ECSP identifier(s</w:t>
      </w:r>
      <w:proofErr w:type="gramStart"/>
      <w:r w:rsidR="003D7F14" w:rsidRPr="007F2770">
        <w:t>);</w:t>
      </w:r>
      <w:proofErr w:type="gramEnd"/>
    </w:p>
    <w:p w14:paraId="64821F29" w14:textId="103DCD09" w:rsidR="003D7F14" w:rsidRDefault="00D75150" w:rsidP="003D7F14">
      <w:pPr>
        <w:pStyle w:val="B1"/>
        <w:rPr>
          <w:lang w:val="en-US"/>
        </w:rPr>
      </w:pPr>
      <w:r>
        <w:t>c)</w:t>
      </w:r>
      <w:r w:rsidR="003D7F14" w:rsidRPr="007F2770">
        <w:tab/>
      </w:r>
      <w:r w:rsidR="001967EF" w:rsidRPr="007F2770">
        <w:rPr>
          <w:lang w:val="en-US"/>
        </w:rPr>
        <w:t>optionally</w:t>
      </w:r>
      <w:r w:rsidR="003D7F14" w:rsidRPr="007F2770">
        <w:rPr>
          <w:lang w:val="en-US"/>
        </w:rPr>
        <w:t xml:space="preserve"> </w:t>
      </w:r>
      <w:r w:rsidR="003D7F14" w:rsidRPr="007F2770">
        <w:t>spatial validity conditions</w:t>
      </w:r>
      <w:r w:rsidR="003D7F14" w:rsidRPr="007F2770">
        <w:rPr>
          <w:lang w:val="en-US"/>
        </w:rPr>
        <w:t xml:space="preserve"> associated with the ECS </w:t>
      </w:r>
      <w:proofErr w:type="gramStart"/>
      <w:r w:rsidR="003D7F14" w:rsidRPr="007F2770">
        <w:rPr>
          <w:lang w:val="en-US"/>
        </w:rPr>
        <w:t>address</w:t>
      </w:r>
      <w:r w:rsidR="001967EF">
        <w:rPr>
          <w:lang w:val="en-US"/>
        </w:rPr>
        <w:t>;</w:t>
      </w:r>
      <w:proofErr w:type="gramEnd"/>
    </w:p>
    <w:p w14:paraId="7707C38C" w14:textId="2DEF8CDD" w:rsidR="001967EF" w:rsidRDefault="00D75150" w:rsidP="003D7F14">
      <w:pPr>
        <w:pStyle w:val="B1"/>
        <w:rPr>
          <w:lang w:val="en-US"/>
        </w:rPr>
      </w:pPr>
      <w:r>
        <w:t>d)</w:t>
      </w:r>
      <w:r w:rsidR="001967EF">
        <w:tab/>
      </w:r>
      <w:r w:rsidR="001967EF" w:rsidRPr="007F2770">
        <w:t xml:space="preserve">optionally, </w:t>
      </w:r>
      <w:r w:rsidR="001967EF">
        <w:t xml:space="preserve">ECS authentication methods </w:t>
      </w:r>
      <w:r w:rsidR="001967EF" w:rsidRPr="007F2770">
        <w:rPr>
          <w:lang w:val="en-US"/>
        </w:rPr>
        <w:t>associated with the ECS address</w:t>
      </w:r>
      <w:r w:rsidR="00E959FB">
        <w:rPr>
          <w:lang w:val="en-US"/>
        </w:rPr>
        <w:t>; and</w:t>
      </w:r>
    </w:p>
    <w:p w14:paraId="40897E47" w14:textId="09537381" w:rsidR="00E959FB" w:rsidRPr="007F2770" w:rsidRDefault="00E959FB" w:rsidP="003D7F14">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0110B7DE" w:rsidR="0059337B" w:rsidRPr="007F2770" w:rsidRDefault="0059337B" w:rsidP="0000154D">
      <w:pPr>
        <w:pStyle w:val="NO"/>
      </w:pPr>
      <w:r w:rsidRPr="007F2770">
        <w:t>NOTE 7:</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 xml:space="preserve">one or more EAS rediscovery indication(s) with impacted EAS IPv4 address range, if supported by the </w:t>
      </w:r>
      <w:proofErr w:type="gramStart"/>
      <w:r w:rsidRPr="007F2770">
        <w:t>UE;</w:t>
      </w:r>
      <w:proofErr w:type="gramEnd"/>
    </w:p>
    <w:p w14:paraId="224C1124" w14:textId="77777777" w:rsidR="0059337B" w:rsidRPr="007F2770" w:rsidRDefault="0059337B" w:rsidP="0059337B">
      <w:pPr>
        <w:pStyle w:val="B2"/>
      </w:pPr>
      <w:r w:rsidRPr="007F2770">
        <w:lastRenderedPageBreak/>
        <w:t>2)</w:t>
      </w:r>
      <w:r w:rsidRPr="007F2770">
        <w:tab/>
        <w:t xml:space="preserve">one or more EAS rediscovery indication(s) with impacted EAS IPv6 address range, if supported by the </w:t>
      </w:r>
      <w:proofErr w:type="gramStart"/>
      <w:r w:rsidRPr="007F2770">
        <w:t>UE;</w:t>
      </w:r>
      <w:proofErr w:type="gramEnd"/>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 xml:space="preserve">any combination of the </w:t>
      </w:r>
      <w:proofErr w:type="gramStart"/>
      <w:r w:rsidRPr="007F2770">
        <w:t>above;</w:t>
      </w:r>
      <w:proofErr w:type="gramEnd"/>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1609AA0" w:rsidR="0059337B" w:rsidRPr="007F2770" w:rsidRDefault="0059337B" w:rsidP="0059337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02E41425" w:rsidR="005A4158" w:rsidRDefault="005A4158" w:rsidP="005A4158">
      <w:pPr>
        <w:pStyle w:val="NO"/>
      </w:pPr>
      <w:r w:rsidRPr="007F2770">
        <w:t>NOTE 9:</w:t>
      </w:r>
      <w:r w:rsidRPr="007F2770">
        <w:tab/>
        <w:t>Handling of indication that network allows the use of EDC or that network requires the use of EDC is specified in 3GPP TS 23.548 [182].</w:t>
      </w:r>
    </w:p>
    <w:p w14:paraId="02E5707D" w14:textId="09AAC486" w:rsidR="00A96A4D" w:rsidRDefault="00A96A4D" w:rsidP="00294B40">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00DA5A7E" w:rsidRPr="00DA5A7E">
        <w:rPr>
          <w:rFonts w:eastAsia="Malgun Gothic"/>
          <w:lang w:eastAsia="ko-KR"/>
        </w:rPr>
        <w:t xml:space="preserve"> </w:t>
      </w:r>
      <w:r w:rsidR="00DA5A7E" w:rsidRPr="00FD1C4A">
        <w:rPr>
          <w:rFonts w:eastAsia="Malgun Gothic"/>
          <w:lang w:eastAsia="ko-KR"/>
        </w:rPr>
        <w:t>The S-NSSAI for the established PDU session shall be the S-NSSAI to be replaced and the alternative S-NSSAI on the UE side.</w:t>
      </w:r>
    </w:p>
    <w:p w14:paraId="1B2E7EE4" w14:textId="77777777" w:rsidR="00120307" w:rsidRDefault="00CA2F32" w:rsidP="00120307">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w:t>
      </w:r>
      <w:r w:rsidR="00120307">
        <w:t>for each existing QoS rule,</w:t>
      </w:r>
    </w:p>
    <w:p w14:paraId="0053A58C" w14:textId="45818F22" w:rsidR="00120307" w:rsidRPr="00120307" w:rsidRDefault="00D75150" w:rsidP="00120307">
      <w:pPr>
        <w:pStyle w:val="B1"/>
        <w:overflowPunct/>
        <w:autoSpaceDE/>
        <w:autoSpaceDN/>
        <w:adjustRightInd/>
        <w:textAlignment w:val="auto"/>
        <w:rPr>
          <w:rFonts w:eastAsiaTheme="minorEastAsia"/>
          <w:lang w:eastAsia="en-US"/>
        </w:rPr>
      </w:pPr>
      <w:r>
        <w:rPr>
          <w:rFonts w:eastAsiaTheme="minorEastAsia"/>
          <w:lang w:eastAsia="en-US"/>
        </w:rPr>
        <w:t>a)</w:t>
      </w:r>
      <w:r w:rsidR="00120307" w:rsidRPr="00120307">
        <w:rPr>
          <w:rFonts w:eastAsiaTheme="minorEastAsia"/>
          <w:lang w:eastAsia="en-US"/>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36F04E52" w14:textId="24AEB4D5" w:rsidR="00120307" w:rsidRDefault="00D75150" w:rsidP="00120307">
      <w:pPr>
        <w:pStyle w:val="B1"/>
        <w:overflowPunct/>
        <w:autoSpaceDE/>
        <w:autoSpaceDN/>
        <w:adjustRightInd/>
        <w:textAlignment w:val="auto"/>
      </w:pPr>
      <w:r>
        <w:rPr>
          <w:rFonts w:eastAsiaTheme="minorEastAsia"/>
          <w:lang w:eastAsia="en-US"/>
        </w:rPr>
        <w:t>b)</w:t>
      </w:r>
      <w:r w:rsidR="00120307" w:rsidRPr="00120307">
        <w:rPr>
          <w:rFonts w:eastAsiaTheme="minorEastAsia"/>
          <w:lang w:eastAsia="en-US"/>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00120307" w:rsidRPr="00120307">
        <w:rPr>
          <w:rFonts w:eastAsiaTheme="minorEastAsia" w:hint="eastAsia"/>
          <w:lang w:eastAsia="en-US"/>
        </w:rPr>
        <w:t>with</w:t>
      </w:r>
      <w:r w:rsidR="00120307" w:rsidRPr="00120307">
        <w:rPr>
          <w:rFonts w:eastAsiaTheme="minorEastAsia"/>
          <w:lang w:eastAsia="en-US"/>
        </w:rPr>
        <w:t xml:space="preserve"> the new received protocol description when there is stored protocol description for the QoS rule.</w:t>
      </w:r>
    </w:p>
    <w:p w14:paraId="4BAF9614" w14:textId="03ADBA3C" w:rsidR="00CA2F32" w:rsidRDefault="003C4F39" w:rsidP="00120307">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50C9A70E" w14:textId="6EC7E13B" w:rsidR="00CA2F32" w:rsidRDefault="00CA2F32" w:rsidP="00CA2F32">
      <w:pPr>
        <w:pStyle w:val="NO"/>
        <w:overflowPunct/>
        <w:autoSpaceDE/>
        <w:autoSpaceDN/>
        <w:adjustRightInd/>
        <w:textAlignment w:val="auto"/>
        <w:rPr>
          <w:rFonts w:eastAsia="SimSun"/>
          <w:lang w:eastAsia="en-US"/>
        </w:rPr>
      </w:pPr>
      <w:r w:rsidRPr="00CA2F32">
        <w:rPr>
          <w:rFonts w:eastAsia="SimSun"/>
          <w:lang w:eastAsia="en-US"/>
        </w:rPr>
        <w:t>NOTE </w:t>
      </w:r>
      <w:r w:rsidR="00120307">
        <w:rPr>
          <w:rFonts w:eastAsia="SimSun"/>
          <w:lang w:eastAsia="en-US"/>
        </w:rPr>
        <w:t>10</w:t>
      </w:r>
      <w:r w:rsidRPr="00CA2F32">
        <w:rPr>
          <w:rFonts w:eastAsia="SimSun"/>
          <w:lang w:eastAsia="en-US"/>
        </w:rPr>
        <w:t>:</w:t>
      </w:r>
      <w:r w:rsidRPr="00CA2F32">
        <w:rPr>
          <w:rFonts w:eastAsia="SimSun"/>
          <w:lang w:eastAsia="en-US"/>
        </w:rPr>
        <w:tab/>
        <w:t>Whether and how to use the p</w:t>
      </w:r>
      <w:r w:rsidRPr="00CA2F32">
        <w:rPr>
          <w:rFonts w:eastAsia="SimSun" w:hint="eastAsia"/>
          <w:lang w:eastAsia="en-US"/>
        </w:rPr>
        <w:t xml:space="preserve">rotocol </w:t>
      </w:r>
      <w:r w:rsidRPr="00CA2F32">
        <w:rPr>
          <w:rFonts w:eastAsia="SimSun"/>
          <w:lang w:eastAsia="en-US"/>
        </w:rPr>
        <w:t>d</w:t>
      </w:r>
      <w:r w:rsidRPr="00CA2F32">
        <w:rPr>
          <w:rFonts w:eastAsia="SimSun" w:hint="eastAsia"/>
          <w:lang w:eastAsia="en-US"/>
        </w:rPr>
        <w:t xml:space="preserve">escription </w:t>
      </w:r>
      <w:r w:rsidR="003C4F39">
        <w:rPr>
          <w:rFonts w:eastAsia="SimSun"/>
          <w:lang w:eastAsia="en-US"/>
        </w:rPr>
        <w:t xml:space="preserve">information </w:t>
      </w:r>
      <w:r w:rsidRPr="00CA2F32">
        <w:rPr>
          <w:rFonts w:eastAsia="SimSun"/>
          <w:lang w:eastAsia="en-US"/>
        </w:rPr>
        <w:t>to identify PDU sets</w:t>
      </w:r>
      <w:r w:rsidRPr="00CA2F32">
        <w:rPr>
          <w:rFonts w:eastAsia="SimSun" w:hint="eastAsia"/>
          <w:lang w:eastAsia="en-US"/>
        </w:rPr>
        <w:t xml:space="preserve"> </w:t>
      </w:r>
      <w:r w:rsidRPr="00CA2F32">
        <w:rPr>
          <w:rFonts w:eastAsia="SimSun"/>
          <w:lang w:eastAsia="en-US"/>
        </w:rPr>
        <w:t>is up to the</w:t>
      </w:r>
      <w:r w:rsidRPr="00CA2F32">
        <w:rPr>
          <w:rFonts w:eastAsia="SimSun" w:hint="eastAsia"/>
          <w:lang w:eastAsia="en-US"/>
        </w:rPr>
        <w:t xml:space="preserve"> UE implementation</w:t>
      </w:r>
      <w:r w:rsidRPr="00CA2F32">
        <w:rPr>
          <w:rFonts w:eastAsia="SimSun"/>
          <w:lang w:eastAsia="en-US"/>
        </w:rPr>
        <w:t>.</w:t>
      </w:r>
    </w:p>
    <w:p w14:paraId="34072007" w14:textId="77777777" w:rsidR="00101D47" w:rsidRDefault="00101D47" w:rsidP="00101D47">
      <w:r w:rsidRPr="007F2770">
        <w:t xml:space="preserve">If the </w:t>
      </w:r>
      <w:r w:rsidRPr="00A8111D">
        <w:rPr>
          <w:lang w:val="en-US" w:eastAsia="zh-CN"/>
        </w:rPr>
        <w:t>ECN marking for L4S</w:t>
      </w:r>
      <w:r w:rsidRPr="007F2770">
        <w:t xml:space="preserve"> </w:t>
      </w:r>
      <w:r>
        <w:rPr>
          <w:rFonts w:eastAsia="DengXian"/>
        </w:rPr>
        <w:t>indication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48163042" w14:textId="1553F5C7" w:rsidR="003E1B74" w:rsidRDefault="003E1B74" w:rsidP="003E1B74">
      <w:pPr>
        <w:pStyle w:val="B1"/>
      </w:pPr>
      <w:bookmarkStart w:id="17" w:name="_Hlk183150291"/>
      <w:r>
        <w:t>a)</w:t>
      </w:r>
      <w:r>
        <w:tab/>
        <w:t xml:space="preserve">for the value of the length of </w:t>
      </w:r>
      <w:r>
        <w:rPr>
          <w:lang w:val="en-US" w:eastAsia="zh-CN"/>
        </w:rPr>
        <w:t xml:space="preserve">ECN marking for L4S </w:t>
      </w:r>
      <w:r>
        <w:rPr>
          <w:rFonts w:eastAsia="DengXian"/>
        </w:rPr>
        <w:t>indication</w:t>
      </w:r>
      <w:r>
        <w:t xml:space="preserve"> contents set to 0, the 5G-RG shall delete any previously stored </w:t>
      </w:r>
      <w:r>
        <w:rPr>
          <w:lang w:val="en-US" w:eastAsia="zh-CN"/>
        </w:rPr>
        <w:t>ECN marking for L4S</w:t>
      </w:r>
      <w:r>
        <w:t xml:space="preserve"> </w:t>
      </w:r>
      <w:r>
        <w:rPr>
          <w:rFonts w:eastAsia="DengXian"/>
        </w:rPr>
        <w:t>indication</w:t>
      </w:r>
      <w:r>
        <w:t xml:space="preserve"> for all QoS rule(s), if any; and</w:t>
      </w:r>
    </w:p>
    <w:p w14:paraId="16463E87" w14:textId="74E60795" w:rsidR="003E1B74" w:rsidRDefault="003E1B74" w:rsidP="003E1B74">
      <w:pPr>
        <w:pStyle w:val="B1"/>
      </w:pPr>
      <w:r>
        <w:t>b)</w:t>
      </w:r>
      <w:r>
        <w:tab/>
        <w:t xml:space="preserve">for the value of the length of </w:t>
      </w:r>
      <w:r>
        <w:rPr>
          <w:lang w:val="en-US" w:eastAsia="zh-CN"/>
        </w:rPr>
        <w:t>ECN marking for L4S</w:t>
      </w:r>
      <w:r>
        <w:t xml:space="preserve"> </w:t>
      </w:r>
      <w:r>
        <w:rPr>
          <w:rFonts w:eastAsia="DengXian"/>
        </w:rPr>
        <w:t>indication</w:t>
      </w:r>
      <w:r>
        <w:t xml:space="preserve"> contents greater than 0 for the associated QoS rule, the 5G-RG shall, store the associated </w:t>
      </w:r>
      <w:r>
        <w:rPr>
          <w:lang w:val="en-US" w:eastAsia="zh-CN"/>
        </w:rPr>
        <w:t>ECN marking for L4S</w:t>
      </w:r>
      <w:r>
        <w:t xml:space="preserve"> </w:t>
      </w:r>
      <w:r>
        <w:rPr>
          <w:rFonts w:eastAsia="DengXian"/>
        </w:rPr>
        <w:t>indication</w:t>
      </w:r>
      <w:r>
        <w:t xml:space="preserve"> if the corresponding QoS rule </w:t>
      </w:r>
      <w:r>
        <w:lastRenderedPageBreak/>
        <w:t xml:space="preserve">identifier is present in the </w:t>
      </w:r>
      <w:r>
        <w:rPr>
          <w:lang w:val="en-US" w:eastAsia="zh-CN"/>
        </w:rPr>
        <w:t>ECN marking for L4S</w:t>
      </w:r>
      <w:r>
        <w:t xml:space="preserve"> </w:t>
      </w:r>
      <w:r>
        <w:rPr>
          <w:rFonts w:eastAsia="DengXian"/>
        </w:rPr>
        <w:t>indication</w:t>
      </w:r>
      <w:r>
        <w:t xml:space="preserve"> entry and there is no stored </w:t>
      </w:r>
      <w:r>
        <w:rPr>
          <w:lang w:val="en-US" w:eastAsia="zh-CN"/>
        </w:rPr>
        <w:t>ECN marking for L4S</w:t>
      </w:r>
      <w:r>
        <w:t xml:space="preserve"> </w:t>
      </w:r>
      <w:r>
        <w:rPr>
          <w:rFonts w:eastAsia="DengXian"/>
        </w:rPr>
        <w:t>indication,</w:t>
      </w:r>
      <w:r>
        <w:t xml:space="preserve"> or delete the previously stored </w:t>
      </w:r>
      <w:r>
        <w:rPr>
          <w:lang w:val="en-US" w:eastAsia="zh-CN"/>
        </w:rPr>
        <w:t>ECN marking for L4S</w:t>
      </w:r>
      <w:r>
        <w:t xml:space="preserve"> </w:t>
      </w:r>
      <w:r>
        <w:rPr>
          <w:rFonts w:eastAsia="DengXian"/>
        </w:rPr>
        <w:t>indication</w:t>
      </w:r>
      <w:r>
        <w:t xml:space="preserve"> for the QoS rule not indicated by the QRI in the </w:t>
      </w:r>
      <w:r>
        <w:rPr>
          <w:lang w:val="en-US" w:eastAsia="zh-CN"/>
        </w:rPr>
        <w:t>ECN marking for L4S</w:t>
      </w:r>
      <w:r>
        <w:t xml:space="preserve"> </w:t>
      </w:r>
      <w:r>
        <w:rPr>
          <w:rFonts w:eastAsia="DengXian"/>
        </w:rPr>
        <w:t>indication</w:t>
      </w:r>
      <w:r>
        <w:t xml:space="preserve"> entry field.</w:t>
      </w:r>
    </w:p>
    <w:p w14:paraId="6427E1B4" w14:textId="77777777" w:rsidR="00101D47" w:rsidRPr="00DA4740" w:rsidRDefault="00101D47" w:rsidP="00101D47">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DengXian"/>
        </w:rPr>
        <w:t>indication</w:t>
      </w:r>
      <w:r w:rsidRPr="003447EB">
        <w:t>.</w:t>
      </w:r>
    </w:p>
    <w:bookmarkEnd w:id="17"/>
    <w:p w14:paraId="13A51C45" w14:textId="690AA1E9" w:rsidR="00101D47" w:rsidRPr="00294B40" w:rsidRDefault="00101D47" w:rsidP="00101D47">
      <w:pPr>
        <w:pStyle w:val="NO"/>
        <w:overflowPunct/>
        <w:autoSpaceDE/>
        <w:autoSpaceDN/>
        <w:adjustRightInd/>
        <w:textAlignment w:val="auto"/>
        <w:rPr>
          <w:rFonts w:eastAsia="Malgun Gothic"/>
          <w:lang w:eastAsia="ko-KR"/>
        </w:rPr>
      </w:pPr>
      <w:r w:rsidRPr="00101D47">
        <w:rPr>
          <w:rFonts w:eastAsiaTheme="minorEastAsia" w:hint="eastAsia"/>
          <w:lang w:eastAsia="zh-CN"/>
        </w:rPr>
        <w:t>N</w:t>
      </w:r>
      <w:r w:rsidRPr="00101D47">
        <w:rPr>
          <w:rFonts w:eastAsiaTheme="minorEastAsia"/>
          <w:lang w:eastAsia="zh-CN"/>
        </w:rPr>
        <w:t>OTE 11:</w:t>
      </w:r>
      <w:r w:rsidRPr="00101D47">
        <w:rPr>
          <w:rFonts w:eastAsiaTheme="minorEastAsia"/>
          <w:lang w:eastAsia="zh-CN"/>
        </w:rPr>
        <w:tab/>
        <w:t>How to perform the ECN marking for L4S for 5G-RG is out of the scope of this specification.</w:t>
      </w:r>
    </w:p>
    <w:p w14:paraId="080FA31A" w14:textId="77777777" w:rsidR="00B23F03" w:rsidRPr="007F2770" w:rsidRDefault="00B23F03" w:rsidP="00B23F0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2A3B203E" w14:textId="2DD8984B" w:rsidR="002A3DF7" w:rsidRPr="002A3DF7" w:rsidRDefault="002A3DF7" w:rsidP="002A3DF7">
      <w:pPr>
        <w:pStyle w:val="CRSeparator"/>
      </w:pPr>
      <w:bookmarkStart w:id="18" w:name="_CR6_3_2_4"/>
      <w:bookmarkStart w:id="19" w:name="_CR6_4_1_3"/>
      <w:bookmarkStart w:id="20" w:name="_Toc20232825"/>
      <w:bookmarkStart w:id="21" w:name="_Toc27746928"/>
      <w:bookmarkStart w:id="22" w:name="_Toc36213112"/>
      <w:bookmarkStart w:id="23" w:name="_Toc36657289"/>
      <w:bookmarkStart w:id="24" w:name="_Toc45286954"/>
      <w:bookmarkStart w:id="25" w:name="_Toc51948223"/>
      <w:bookmarkStart w:id="26" w:name="_Toc51949315"/>
      <w:bookmarkEnd w:id="18"/>
      <w:bookmarkEnd w:id="19"/>
      <w:r w:rsidRPr="00CE4669">
        <w:t>==============</w:t>
      </w:r>
      <w:r>
        <w:t>End of</w:t>
      </w:r>
      <w:r w:rsidRPr="00CE4669">
        <w:t xml:space="preserve"> change==============</w:t>
      </w:r>
      <w:bookmarkEnd w:id="8"/>
      <w:bookmarkEnd w:id="20"/>
      <w:bookmarkEnd w:id="21"/>
      <w:bookmarkEnd w:id="22"/>
      <w:bookmarkEnd w:id="23"/>
      <w:bookmarkEnd w:id="24"/>
      <w:bookmarkEnd w:id="25"/>
      <w:bookmarkEnd w:id="26"/>
    </w:p>
    <w:sectPr w:rsidR="002A3DF7" w:rsidRPr="002A3DF7"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D3A33" w14:textId="77777777" w:rsidR="00C622AE" w:rsidRDefault="00C622AE">
      <w:r>
        <w:separator/>
      </w:r>
    </w:p>
    <w:p w14:paraId="6DEE9B01" w14:textId="77777777" w:rsidR="00C622AE" w:rsidRDefault="00C622AE"/>
    <w:p w14:paraId="75BD6574" w14:textId="77777777" w:rsidR="00C622AE" w:rsidRDefault="00C622AE"/>
  </w:endnote>
  <w:endnote w:type="continuationSeparator" w:id="0">
    <w:p w14:paraId="166DFA4F" w14:textId="77777777" w:rsidR="00C622AE" w:rsidRDefault="00C622AE">
      <w:r>
        <w:continuationSeparator/>
      </w:r>
    </w:p>
    <w:p w14:paraId="142853C9" w14:textId="77777777" w:rsidR="00C622AE" w:rsidRDefault="00C622AE"/>
    <w:p w14:paraId="6A230A80" w14:textId="77777777" w:rsidR="00C622AE" w:rsidRDefault="00C62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BFF89" w14:textId="77777777" w:rsidR="00C622AE" w:rsidRDefault="00C622AE">
      <w:r>
        <w:separator/>
      </w:r>
    </w:p>
    <w:p w14:paraId="3E66FDCA" w14:textId="77777777" w:rsidR="00C622AE" w:rsidRDefault="00C622AE"/>
    <w:p w14:paraId="1023121E" w14:textId="77777777" w:rsidR="00C622AE" w:rsidRDefault="00C622AE"/>
  </w:footnote>
  <w:footnote w:type="continuationSeparator" w:id="0">
    <w:p w14:paraId="7A3DB031" w14:textId="77777777" w:rsidR="00C622AE" w:rsidRDefault="00C622AE">
      <w:r>
        <w:continuationSeparator/>
      </w:r>
    </w:p>
    <w:p w14:paraId="2B9D477B" w14:textId="77777777" w:rsidR="00C622AE" w:rsidRDefault="00C622AE"/>
    <w:p w14:paraId="4BCC00F1" w14:textId="77777777" w:rsidR="00C622AE" w:rsidRDefault="00C622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98BD" w14:textId="77777777" w:rsidR="002A3DF7" w:rsidRDefault="002A3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8CFA737"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6B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29AA18D"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6B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LW">
    <w15:presenceInfo w15:providerId="None" w15:userId="Ericsson User, L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990"/>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5FF"/>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0F29"/>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DF7"/>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6F1"/>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4B47"/>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0C"/>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A67"/>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8BE"/>
    <w:rsid w:val="00712AFC"/>
    <w:rsid w:val="00713398"/>
    <w:rsid w:val="007133E0"/>
    <w:rsid w:val="007136B3"/>
    <w:rsid w:val="007137C5"/>
    <w:rsid w:val="00713B8B"/>
    <w:rsid w:val="00713E16"/>
    <w:rsid w:val="00713F89"/>
    <w:rsid w:val="00714335"/>
    <w:rsid w:val="00714895"/>
    <w:rsid w:val="00714943"/>
    <w:rsid w:val="00714C68"/>
    <w:rsid w:val="00715276"/>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C7EDD"/>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0E6C"/>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19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70B"/>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00"/>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1EE3"/>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38C"/>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92C"/>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6DC7"/>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B33"/>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2AE"/>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315"/>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978"/>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661"/>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874"/>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BFE"/>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6FD"/>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character" w:customStyle="1" w:styleId="CRCoverPageZchn">
    <w:name w:val="CR Cover Page Zchn"/>
    <w:link w:val="CRCoverPage"/>
    <w:locked/>
    <w:rsid w:val="002A3DF7"/>
    <w:rPr>
      <w:rFonts w:ascii="Arial" w:eastAsiaTheme="minorEastAsia" w:hAnsi="Arial"/>
      <w:lang w:val="en-GB"/>
    </w:rPr>
  </w:style>
  <w:style w:type="paragraph" w:customStyle="1" w:styleId="CRSeparator">
    <w:name w:val="CR_Separator"/>
    <w:basedOn w:val="Normal"/>
    <w:link w:val="CRSeparatorChar"/>
    <w:rsid w:val="002A3DF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A3DF7"/>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466050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1998226">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853927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1381858">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13</Pages>
  <Words>6552</Words>
  <Characters>37349</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 6</cp:lastModifiedBy>
  <cp:revision>20</cp:revision>
  <dcterms:created xsi:type="dcterms:W3CDTF">2025-09-26T12:09:00Z</dcterms:created>
  <dcterms:modified xsi:type="dcterms:W3CDTF">2025-11-27T10:08:00Z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